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DC2" w:rsidRPr="00A46DC2" w:rsidRDefault="00A46DC2" w:rsidP="00A46DC2">
      <w:pPr>
        <w:pStyle w:val="aff1"/>
        <w:rPr>
          <w:rFonts w:ascii="Arial" w:eastAsiaTheme="minorEastAsia" w:hAnsi="Arial"/>
          <w:sz w:val="24"/>
          <w:szCs w:val="20"/>
          <w:lang w:val="en-GB" w:eastAsia="en-US"/>
        </w:rPr>
      </w:pPr>
      <w:bookmarkStart w:id="0" w:name="_Toc29503848"/>
      <w:bookmarkStart w:id="1" w:name="_Toc29504432"/>
      <w:bookmarkStart w:id="2" w:name="_Toc14165868"/>
      <w:bookmarkStart w:id="3" w:name="_Toc14165860"/>
      <w:bookmarkStart w:id="4" w:name="_Toc20954827"/>
      <w:bookmarkStart w:id="5" w:name="_Toc29503264"/>
      <w:bookmarkStart w:id="6" w:name="_Toc20955182"/>
      <w:r w:rsidRPr="00A46DC2">
        <w:rPr>
          <w:rFonts w:ascii="Arial" w:eastAsiaTheme="minorEastAsia" w:hAnsi="Arial"/>
          <w:sz w:val="24"/>
          <w:szCs w:val="20"/>
          <w:lang w:val="en-GB" w:eastAsia="en-US"/>
        </w:rPr>
        <w:t>3GPP TSG-RAN WG3 #121</w:t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  <w:t xml:space="preserve">              </w:t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="00A37F80" w:rsidRPr="00A37F80">
        <w:rPr>
          <w:rFonts w:ascii="Arial" w:eastAsiaTheme="minorEastAsia" w:hAnsi="Arial"/>
          <w:sz w:val="24"/>
          <w:szCs w:val="20"/>
          <w:lang w:val="en-GB" w:eastAsia="en-US"/>
        </w:rPr>
        <w:t>R3-233823</w:t>
      </w:r>
      <w:bookmarkStart w:id="7" w:name="_GoBack"/>
      <w:bookmarkEnd w:id="7"/>
    </w:p>
    <w:p w:rsidR="00A46DC2" w:rsidRPr="00A46DC2" w:rsidRDefault="00A46DC2" w:rsidP="00A46DC2">
      <w:pPr>
        <w:jc w:val="both"/>
        <w:rPr>
          <w:rFonts w:ascii="Arial" w:hAnsi="Arial"/>
          <w:sz w:val="24"/>
        </w:rPr>
      </w:pPr>
      <w:r w:rsidRPr="00A46DC2">
        <w:rPr>
          <w:rFonts w:ascii="Arial" w:hAnsi="Arial"/>
          <w:sz w:val="24"/>
        </w:rPr>
        <w:t>21th – 25th Aug 2023</w:t>
      </w:r>
    </w:p>
    <w:p w:rsidR="00A46DC2" w:rsidRPr="00A46DC2" w:rsidRDefault="00A46DC2" w:rsidP="00A46DC2">
      <w:pPr>
        <w:jc w:val="both"/>
        <w:rPr>
          <w:rFonts w:ascii="Arial" w:hAnsi="Arial"/>
          <w:sz w:val="24"/>
        </w:rPr>
      </w:pPr>
      <w:r w:rsidRPr="00A46DC2">
        <w:rPr>
          <w:rFonts w:ascii="Arial" w:hAnsi="Arial"/>
          <w:sz w:val="24"/>
        </w:rPr>
        <w:t>Toulouse, France</w:t>
      </w:r>
    </w:p>
    <w:p w:rsidR="00A46DC2" w:rsidRPr="00A46DC2" w:rsidRDefault="00A46DC2" w:rsidP="00712C59">
      <w:pPr>
        <w:spacing w:after="0"/>
        <w:jc w:val="both"/>
        <w:rPr>
          <w:rFonts w:ascii="Arial" w:hAnsi="Arial"/>
          <w:sz w:val="24"/>
        </w:rPr>
      </w:pPr>
    </w:p>
    <w:p w:rsidR="00614CBB" w:rsidRPr="00712C59" w:rsidRDefault="00614CBB">
      <w:pPr>
        <w:overflowPunct w:val="0"/>
        <w:autoSpaceDE w:val="0"/>
        <w:spacing w:after="0"/>
        <w:jc w:val="both"/>
        <w:textAlignment w:val="baseline"/>
        <w:rPr>
          <w:b/>
          <w:sz w:val="24"/>
          <w:lang w:eastAsia="zh-CN"/>
        </w:rPr>
      </w:pPr>
    </w:p>
    <w:p w:rsidR="00614CBB" w:rsidRDefault="00985DA8" w:rsidP="00852BF7">
      <w:pPr>
        <w:tabs>
          <w:tab w:val="left" w:pos="2221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proofErr w:type="spellStart"/>
      <w:r w:rsidR="00E34653">
        <w:rPr>
          <w:rFonts w:ascii="Arial" w:hAnsi="Arial"/>
          <w:sz w:val="24"/>
        </w:rPr>
        <w:t>Dicusison</w:t>
      </w:r>
      <w:proofErr w:type="spellEnd"/>
      <w:r w:rsidR="00E34653">
        <w:rPr>
          <w:rFonts w:ascii="Arial" w:hAnsi="Arial"/>
          <w:sz w:val="24"/>
        </w:rPr>
        <w:t xml:space="preserve"> on SDT termination</w:t>
      </w:r>
      <w:r w:rsidR="00B051FB">
        <w:rPr>
          <w:rFonts w:ascii="Arial" w:hAnsi="Arial"/>
          <w:sz w:val="24"/>
        </w:rPr>
        <w:t xml:space="preserve"> for split gNB</w:t>
      </w:r>
    </w:p>
    <w:p w:rsidR="00614CBB" w:rsidRDefault="00985DA8">
      <w:pPr>
        <w:tabs>
          <w:tab w:val="left" w:pos="1985"/>
        </w:tabs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</w:p>
    <w:p w:rsidR="00614CBB" w:rsidRDefault="00E34653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  <w:t>31.2</w:t>
      </w:r>
    </w:p>
    <w:p w:rsidR="00614CBB" w:rsidRDefault="00985DA8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614CBB" w:rsidRDefault="00985DA8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:rsidR="00BF6B91" w:rsidRDefault="008777A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last meeting, </w:t>
      </w:r>
      <w:r w:rsidR="00EB29D9">
        <w:rPr>
          <w:lang w:val="en-US" w:eastAsia="zh-CN"/>
        </w:rPr>
        <w:t xml:space="preserve">RAN3 has </w:t>
      </w:r>
      <w:proofErr w:type="spellStart"/>
      <w:r w:rsidR="00EB29D9">
        <w:rPr>
          <w:lang w:val="en-US" w:eastAsia="zh-CN"/>
        </w:rPr>
        <w:t>a</w:t>
      </w:r>
      <w:r w:rsidR="006F0839">
        <w:rPr>
          <w:lang w:val="en-US" w:eastAsia="zh-CN"/>
        </w:rPr>
        <w:t>cknowleged</w:t>
      </w:r>
      <w:proofErr w:type="spellEnd"/>
      <w:r w:rsidR="006F0839">
        <w:rPr>
          <w:lang w:val="en-US" w:eastAsia="zh-CN"/>
        </w:rPr>
        <w:t xml:space="preserve"> the following scenario</w:t>
      </w:r>
      <w:r w:rsidR="00EB29D9">
        <w:rPr>
          <w:lang w:val="en-US" w:eastAsia="zh-CN"/>
        </w:rPr>
        <w:t>.</w:t>
      </w:r>
    </w:p>
    <w:p w:rsidR="00EB29D9" w:rsidRDefault="00EB29D9" w:rsidP="00EB29D9">
      <w:pPr>
        <w:pStyle w:val="00BodyText"/>
        <w:spacing w:after="0"/>
        <w:ind w:left="568"/>
        <w:rPr>
          <w:rFonts w:ascii="Times New Roman" w:hAnsi="Times New Roman"/>
          <w:sz w:val="20"/>
          <w:lang w:val="en-GB"/>
        </w:rPr>
      </w:pPr>
      <w:r w:rsidRPr="00EB29D9">
        <w:rPr>
          <w:rFonts w:ascii="Times New Roman" w:hAnsi="Times New Roman"/>
          <w:sz w:val="20"/>
          <w:lang w:val="en-GB"/>
        </w:rPr>
        <w:t>O</w:t>
      </w:r>
      <w:r>
        <w:rPr>
          <w:rFonts w:ascii="Times New Roman" w:hAnsi="Times New Roman"/>
          <w:sz w:val="20"/>
          <w:lang w:val="en-GB"/>
        </w:rPr>
        <w:t>nce SDT has started, if large amount of data appears in the buffer, continuing transmission in SDT mode is inefficient compared to transmitting in RRC connected state.</w:t>
      </w:r>
    </w:p>
    <w:p w:rsidR="006F0839" w:rsidRDefault="006F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6E5E64" w:rsidRDefault="00EB29D9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nd RAN3 has agreed to further discuss this issue.</w:t>
      </w:r>
    </w:p>
    <w:p w:rsidR="006E5E64" w:rsidRDefault="006E5E64" w:rsidP="00EB29D9">
      <w:pPr>
        <w:overflowPunct w:val="0"/>
        <w:autoSpaceDE w:val="0"/>
        <w:autoSpaceDN w:val="0"/>
        <w:adjustRightInd w:val="0"/>
        <w:ind w:left="568"/>
        <w:textAlignment w:val="baseline"/>
        <w:rPr>
          <w:lang w:val="en-US" w:eastAsia="zh-CN"/>
        </w:rPr>
      </w:pPr>
      <w:r w:rsidRPr="00520F11">
        <w:rPr>
          <w:rFonts w:ascii="Calibri" w:hAnsi="Calibri" w:cs="Calibri"/>
          <w:b/>
          <w:color w:val="0000FF"/>
          <w:sz w:val="18"/>
        </w:rPr>
        <w:t xml:space="preserve">The scenario of </w:t>
      </w:r>
      <w:hyperlink r:id="rId7" w:history="1">
        <w:r w:rsidRPr="00520F11">
          <w:rPr>
            <w:rStyle w:val="afd"/>
            <w:rFonts w:ascii="Calibri" w:hAnsi="Calibri" w:cs="Calibri"/>
            <w:b/>
            <w:sz w:val="18"/>
          </w:rPr>
          <w:t>R3-232721</w:t>
        </w:r>
      </w:hyperlink>
      <w:r w:rsidRPr="00520F11">
        <w:rPr>
          <w:rFonts w:ascii="Calibri" w:hAnsi="Calibri" w:cs="Calibri"/>
          <w:b/>
          <w:color w:val="0000FF"/>
          <w:sz w:val="18"/>
        </w:rPr>
        <w:t xml:space="preserve"> is acknowledged. Investigation and selection of the solution for the scenario in </w:t>
      </w:r>
      <w:hyperlink r:id="rId8" w:history="1">
        <w:r w:rsidRPr="00520F11">
          <w:rPr>
            <w:rStyle w:val="afd"/>
            <w:rFonts w:ascii="Calibri" w:hAnsi="Calibri" w:cs="Calibri"/>
            <w:b/>
            <w:sz w:val="18"/>
          </w:rPr>
          <w:t>R3-232721</w:t>
        </w:r>
      </w:hyperlink>
      <w:r w:rsidRPr="00520F11">
        <w:rPr>
          <w:rFonts w:ascii="Calibri" w:hAnsi="Calibri" w:cs="Calibri"/>
          <w:b/>
          <w:color w:val="0000FF"/>
          <w:sz w:val="18"/>
        </w:rPr>
        <w:t xml:space="preserve"> to be continued at next meeting.</w:t>
      </w:r>
    </w:p>
    <w:p w:rsidR="006E5E64" w:rsidRDefault="006F0839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addresses to this issue.</w:t>
      </w:r>
    </w:p>
    <w:p w:rsidR="008028F5" w:rsidRDefault="008028F5" w:rsidP="008028F5">
      <w:pPr>
        <w:pStyle w:val="1"/>
        <w:numPr>
          <w:ilvl w:val="0"/>
          <w:numId w:val="29"/>
        </w:numPr>
        <w:rPr>
          <w:lang w:val="en-US" w:eastAsia="zh-CN"/>
        </w:rPr>
      </w:pPr>
      <w:r>
        <w:rPr>
          <w:lang w:val="en-US" w:eastAsia="zh-CN"/>
        </w:rPr>
        <w:t>Discussion</w:t>
      </w:r>
    </w:p>
    <w:p w:rsidR="006F0839" w:rsidRDefault="003D485F" w:rsidP="006F083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3D485F">
        <w:rPr>
          <w:lang w:val="en-US" w:eastAsia="zh-CN"/>
        </w:rPr>
        <w:t>R3-232721</w:t>
      </w:r>
      <w:r>
        <w:rPr>
          <w:lang w:val="en-US" w:eastAsia="zh-CN"/>
        </w:rPr>
        <w:t xml:space="preserve"> provides three candidate solutions to </w:t>
      </w:r>
      <w:proofErr w:type="spellStart"/>
      <w:r>
        <w:rPr>
          <w:lang w:val="en-US" w:eastAsia="zh-CN"/>
        </w:rPr>
        <w:t>resovle</w:t>
      </w:r>
      <w:proofErr w:type="spellEnd"/>
      <w:r>
        <w:rPr>
          <w:lang w:val="en-US" w:eastAsia="zh-CN"/>
        </w:rPr>
        <w:t xml:space="preserve"> this issue.</w:t>
      </w:r>
    </w:p>
    <w:tbl>
      <w:tblPr>
        <w:tblStyle w:val="af8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3D485F" w:rsidTr="003D485F">
        <w:tc>
          <w:tcPr>
            <w:tcW w:w="8925" w:type="dxa"/>
          </w:tcPr>
          <w:p w:rsidR="003D485F" w:rsidRPr="00B55E53" w:rsidRDefault="003D485F" w:rsidP="003D485F">
            <w:pPr>
              <w:pStyle w:val="00BodyText"/>
              <w:spacing w:after="0"/>
              <w:rPr>
                <w:rFonts w:ascii="Times New Roman" w:hAnsi="Times New Roman"/>
                <w:sz w:val="20"/>
                <w:u w:val="single"/>
                <w:lang w:val="en-GB"/>
              </w:rPr>
            </w:pPr>
            <w:r w:rsidRPr="00B55E53">
              <w:rPr>
                <w:rFonts w:ascii="Times New Roman" w:hAnsi="Times New Roman"/>
                <w:sz w:val="20"/>
                <w:u w:val="single"/>
                <w:lang w:val="en-GB"/>
              </w:rPr>
              <w:t>Possible solutions</w:t>
            </w:r>
          </w:p>
          <w:p w:rsidR="003D485F" w:rsidRDefault="003D485F" w:rsidP="003D485F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  <w:p w:rsidR="003D485F" w:rsidRDefault="003D485F" w:rsidP="003D485F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The gNB-DU is aware through the BSR (Buffer Status Report) of the amount of data that is available for transmission during the SDT transaction. On the other hand, the gNB-CU CP should be the node to decide and operate the switch to RRC connected state. Several options are available:</w:t>
            </w:r>
          </w:p>
          <w:p w:rsidR="003D485F" w:rsidRDefault="003D485F" w:rsidP="003D485F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</w:p>
          <w:p w:rsidR="003D485F" w:rsidRDefault="003D485F" w:rsidP="003D485F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6F5366">
              <w:rPr>
                <w:rFonts w:ascii="Times New Roman" w:hAnsi="Times New Roman"/>
                <w:sz w:val="20"/>
                <w:u w:val="single"/>
                <w:lang w:val="en-GB"/>
              </w:rPr>
              <w:t>Solution 1</w:t>
            </w:r>
            <w:r>
              <w:rPr>
                <w:rFonts w:ascii="Times New Roman" w:hAnsi="Times New Roman"/>
                <w:sz w:val="20"/>
                <w:lang w:val="en-GB"/>
              </w:rPr>
              <w:t>: the gNB-DU reports regularly the buffer status to the gNB-CU CP as assistance information so that gNB-CU CP can evaluate the need to switch to RRC connected state.</w:t>
            </w:r>
          </w:p>
          <w:p w:rsidR="003D485F" w:rsidRDefault="003D485F" w:rsidP="003D485F">
            <w:pPr>
              <w:pStyle w:val="00BodyText"/>
              <w:spacing w:after="0"/>
              <w:rPr>
                <w:rFonts w:ascii="Times New Roman" w:hAnsi="Times New Roman"/>
                <w:sz w:val="20"/>
                <w:lang w:val="en-GB"/>
              </w:rPr>
            </w:pPr>
            <w:r w:rsidRPr="006F5366">
              <w:rPr>
                <w:rFonts w:ascii="Times New Roman" w:hAnsi="Times New Roman"/>
                <w:sz w:val="20"/>
                <w:u w:val="single"/>
                <w:lang w:val="en-GB"/>
              </w:rPr>
              <w:t>Solution 2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: the gNB-DU is itself configured with some threshold of data volume and if the buffer status overcomes the threshold the gNB-DU informs the </w:t>
            </w:r>
            <w:proofErr w:type="spellStart"/>
            <w:r>
              <w:rPr>
                <w:rFonts w:ascii="Times New Roman" w:hAnsi="Times New Roman"/>
                <w:sz w:val="20"/>
                <w:lang w:val="en-GB"/>
              </w:rPr>
              <w:t>gnB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>-CU CP that the threshold has been crossed or direc</w:t>
            </w:r>
            <w:r w:rsidR="00935FEF">
              <w:rPr>
                <w:rFonts w:ascii="Times New Roman" w:hAnsi="Times New Roman"/>
                <w:sz w:val="20"/>
                <w:lang w:val="en-GB"/>
              </w:rPr>
              <w:t>tly that “RRC connected state”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 is requested.</w:t>
            </w:r>
          </w:p>
          <w:p w:rsidR="003D485F" w:rsidRDefault="003D485F" w:rsidP="003D485F">
            <w:pPr>
              <w:rPr>
                <w:lang w:val="en-US" w:eastAsia="zh-CN"/>
              </w:rPr>
            </w:pPr>
            <w:r w:rsidRPr="006F5366">
              <w:rPr>
                <w:u w:val="single"/>
              </w:rPr>
              <w:t>Solution 3</w:t>
            </w:r>
            <w:r>
              <w:t>: the gNB-CU CP sends to the gNB-DU at context setup a value of buffer threshold above which it requests the gNB-DU to inform when it is overcome</w:t>
            </w:r>
          </w:p>
        </w:tc>
      </w:tr>
    </w:tbl>
    <w:p w:rsidR="003D485F" w:rsidRDefault="003D485F" w:rsidP="006F0839">
      <w:pPr>
        <w:rPr>
          <w:lang w:val="en-US" w:eastAsia="zh-CN"/>
        </w:rPr>
      </w:pPr>
    </w:p>
    <w:p w:rsidR="00324D55" w:rsidRDefault="00324D55" w:rsidP="006F0839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solution 1, the gNB-CU generates and store the threshold of the data volume, the gNB-DU has to reports regularly the buffer status to the gNB-CU. It will introduce unnecessary signaling overhead at F1AP interface.</w:t>
      </w:r>
    </w:p>
    <w:p w:rsidR="00324D55" w:rsidRDefault="00324D55" w:rsidP="006F0839">
      <w:pPr>
        <w:rPr>
          <w:lang w:val="en-US" w:eastAsia="zh-CN"/>
        </w:rPr>
      </w:pPr>
      <w:r>
        <w:rPr>
          <w:lang w:val="en-US" w:eastAsia="zh-CN"/>
        </w:rPr>
        <w:t>For solution 3, the gNB-CU generates and transfers the threshold of the data volume to gNB-DU, however, it is not clear how the gNB-CU can generate the threshold.</w:t>
      </w:r>
    </w:p>
    <w:p w:rsidR="00324D55" w:rsidRDefault="00324D55" w:rsidP="006F0839">
      <w:pPr>
        <w:rPr>
          <w:lang w:val="en-US" w:eastAsia="zh-CN"/>
        </w:rPr>
      </w:pPr>
      <w:r>
        <w:rPr>
          <w:lang w:val="en-US" w:eastAsia="zh-CN"/>
        </w:rPr>
        <w:t xml:space="preserve">For solution 2, the gNB-DU generates the threshold. </w:t>
      </w:r>
    </w:p>
    <w:p w:rsidR="00324D55" w:rsidRDefault="00324D55" w:rsidP="006F0839">
      <w:pPr>
        <w:rPr>
          <w:lang w:val="en-US" w:eastAsia="zh-CN"/>
        </w:rPr>
      </w:pPr>
      <w:r>
        <w:rPr>
          <w:lang w:val="en-US" w:eastAsia="zh-CN"/>
        </w:rPr>
        <w:t xml:space="preserve">In our view, solution 2 is suitable solution. </w:t>
      </w:r>
      <w:r w:rsidR="00C95F02">
        <w:rPr>
          <w:lang w:val="en-US" w:eastAsia="zh-CN"/>
        </w:rPr>
        <w:t xml:space="preserve">Because, in current specs, the gNB-DU has already used </w:t>
      </w:r>
      <w:r w:rsidR="00C95F02" w:rsidRPr="00C95F02">
        <w:rPr>
          <w:b/>
          <w:lang w:val="en-US" w:eastAsia="zh-CN"/>
        </w:rPr>
        <w:t>UE Inactivity Notification</w:t>
      </w:r>
      <w:r w:rsidR="00C95F02">
        <w:rPr>
          <w:lang w:val="en-US" w:eastAsia="zh-CN"/>
        </w:rPr>
        <w:t xml:space="preserve"> procedure to request SDT termination in case of “radio link problem” or “normal” (e.g., SDT completed)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6B3F" w:rsidTr="00616B3F">
        <w:tc>
          <w:tcPr>
            <w:tcW w:w="9629" w:type="dxa"/>
          </w:tcPr>
          <w:p w:rsidR="00616B3F" w:rsidRPr="00616B3F" w:rsidRDefault="00616B3F" w:rsidP="006F0839">
            <w:pPr>
              <w:rPr>
                <w:b/>
                <w:shd w:val="pct15" w:color="auto" w:fill="FFFFFF"/>
                <w:lang w:val="en-US" w:eastAsia="zh-CN"/>
              </w:rPr>
            </w:pPr>
            <w:r w:rsidRPr="00616B3F">
              <w:rPr>
                <w:b/>
                <w:shd w:val="pct15" w:color="auto" w:fill="FFFFFF"/>
                <w:lang w:val="en-US" w:eastAsia="zh-CN"/>
              </w:rPr>
              <w:lastRenderedPageBreak/>
              <w:t>TS 38.473</w:t>
            </w:r>
          </w:p>
          <w:p w:rsidR="00616B3F" w:rsidRPr="00616B3F" w:rsidRDefault="00616B3F" w:rsidP="00616B3F">
            <w:pPr>
              <w:pStyle w:val="30"/>
              <w:outlineLvl w:val="2"/>
              <w:rPr>
                <w:sz w:val="24"/>
              </w:rPr>
            </w:pPr>
            <w:bookmarkStart w:id="8" w:name="_Toc20955796"/>
            <w:bookmarkStart w:id="9" w:name="_Toc29892890"/>
            <w:bookmarkStart w:id="10" w:name="_Toc36556827"/>
            <w:bookmarkStart w:id="11" w:name="_Toc45832213"/>
            <w:bookmarkStart w:id="12" w:name="_Toc51763393"/>
            <w:bookmarkStart w:id="13" w:name="_Toc64448556"/>
            <w:bookmarkStart w:id="14" w:name="_Toc66289215"/>
            <w:bookmarkStart w:id="15" w:name="_Toc74154328"/>
            <w:bookmarkStart w:id="16" w:name="_Toc81383072"/>
            <w:bookmarkStart w:id="17" w:name="_Toc88657705"/>
            <w:bookmarkStart w:id="18" w:name="_Toc97910617"/>
            <w:bookmarkStart w:id="19" w:name="_Toc99038256"/>
            <w:bookmarkStart w:id="20" w:name="_Toc99730517"/>
            <w:bookmarkStart w:id="21" w:name="_Toc105510636"/>
            <w:bookmarkStart w:id="22" w:name="_Toc105927168"/>
            <w:bookmarkStart w:id="23" w:name="_Toc106109708"/>
            <w:bookmarkStart w:id="24" w:name="_Toc113835145"/>
            <w:bookmarkStart w:id="25" w:name="_Toc120123988"/>
            <w:bookmarkStart w:id="26" w:name="_Toc121160988"/>
            <w:r w:rsidRPr="00616B3F">
              <w:rPr>
                <w:sz w:val="24"/>
              </w:rPr>
              <w:t>8.3.</w:t>
            </w:r>
            <w:r w:rsidRPr="00616B3F">
              <w:rPr>
                <w:sz w:val="24"/>
                <w:lang w:eastAsia="zh-CN"/>
              </w:rPr>
              <w:t>6</w:t>
            </w:r>
            <w:r w:rsidRPr="00616B3F">
              <w:rPr>
                <w:sz w:val="24"/>
              </w:rPr>
              <w:tab/>
              <w:t>UE Inactivity Notification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:rsidR="00616B3F" w:rsidRPr="00616B3F" w:rsidRDefault="00616B3F" w:rsidP="00616B3F">
            <w:pPr>
              <w:pStyle w:val="4"/>
              <w:outlineLvl w:val="3"/>
              <w:rPr>
                <w:sz w:val="22"/>
                <w:lang w:eastAsia="zh-CN"/>
              </w:rPr>
            </w:pPr>
            <w:bookmarkStart w:id="27" w:name="_Toc20955797"/>
            <w:bookmarkStart w:id="28" w:name="_Toc29892891"/>
            <w:bookmarkStart w:id="29" w:name="_Toc36556828"/>
            <w:bookmarkStart w:id="30" w:name="_Toc45832214"/>
            <w:bookmarkStart w:id="31" w:name="_Toc51763394"/>
            <w:bookmarkStart w:id="32" w:name="_Toc64448557"/>
            <w:bookmarkStart w:id="33" w:name="_Toc66289216"/>
            <w:bookmarkStart w:id="34" w:name="_Toc74154329"/>
            <w:bookmarkStart w:id="35" w:name="_Toc81383073"/>
            <w:bookmarkStart w:id="36" w:name="_Toc88657706"/>
            <w:bookmarkStart w:id="37" w:name="_Toc97910618"/>
            <w:bookmarkStart w:id="38" w:name="_Toc99038257"/>
            <w:bookmarkStart w:id="39" w:name="_Toc99730518"/>
            <w:bookmarkStart w:id="40" w:name="_Toc105510637"/>
            <w:bookmarkStart w:id="41" w:name="_Toc105927169"/>
            <w:bookmarkStart w:id="42" w:name="_Toc106109709"/>
            <w:bookmarkStart w:id="43" w:name="_Toc113835146"/>
            <w:bookmarkStart w:id="44" w:name="_Toc120123989"/>
            <w:bookmarkStart w:id="45" w:name="_Toc121160989"/>
            <w:r w:rsidRPr="00616B3F">
              <w:rPr>
                <w:sz w:val="22"/>
              </w:rPr>
              <w:t>8.3.</w:t>
            </w:r>
            <w:r w:rsidRPr="00616B3F">
              <w:rPr>
                <w:sz w:val="22"/>
                <w:lang w:eastAsia="zh-CN"/>
              </w:rPr>
              <w:t>6</w:t>
            </w:r>
            <w:r w:rsidRPr="00616B3F">
              <w:rPr>
                <w:sz w:val="22"/>
              </w:rPr>
              <w:t>.1</w:t>
            </w:r>
            <w:r w:rsidRPr="00616B3F">
              <w:rPr>
                <w:sz w:val="22"/>
              </w:rPr>
              <w:tab/>
              <w:t>General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  <w:p w:rsidR="00616B3F" w:rsidRPr="00616B3F" w:rsidRDefault="00616B3F" w:rsidP="00616B3F">
            <w:pPr>
              <w:rPr>
                <w:sz w:val="18"/>
              </w:rPr>
            </w:pPr>
            <w:r w:rsidRPr="00616B3F">
              <w:rPr>
                <w:sz w:val="18"/>
              </w:rPr>
              <w:t xml:space="preserve">This procedure is </w:t>
            </w:r>
            <w:r w:rsidRPr="00616B3F">
              <w:rPr>
                <w:sz w:val="18"/>
                <w:lang w:eastAsia="zh-CN"/>
              </w:rPr>
              <w:t>initiat</w:t>
            </w:r>
            <w:r w:rsidRPr="00616B3F">
              <w:rPr>
                <w:sz w:val="18"/>
              </w:rPr>
              <w:t xml:space="preserve">ed by the </w:t>
            </w:r>
            <w:r w:rsidRPr="00616B3F">
              <w:rPr>
                <w:rFonts w:eastAsia="Malgun Gothic"/>
                <w:sz w:val="18"/>
              </w:rPr>
              <w:t>gNB-DU</w:t>
            </w:r>
            <w:r w:rsidRPr="00616B3F">
              <w:rPr>
                <w:sz w:val="18"/>
              </w:rPr>
              <w:t xml:space="preserve"> to </w:t>
            </w:r>
            <w:r w:rsidRPr="00616B3F">
              <w:rPr>
                <w:rFonts w:eastAsia="Malgun Gothic"/>
                <w:sz w:val="18"/>
              </w:rPr>
              <w:t>indicate</w:t>
            </w:r>
            <w:r w:rsidRPr="00616B3F">
              <w:rPr>
                <w:sz w:val="18"/>
              </w:rPr>
              <w:t xml:space="preserve"> </w:t>
            </w:r>
            <w:r w:rsidRPr="00616B3F">
              <w:rPr>
                <w:sz w:val="18"/>
                <w:lang w:eastAsia="zh-CN"/>
              </w:rPr>
              <w:t>the UE activity event</w:t>
            </w:r>
            <w:r w:rsidRPr="00616B3F">
              <w:rPr>
                <w:rFonts w:eastAsia="MS Mincho"/>
                <w:sz w:val="18"/>
              </w:rPr>
              <w:t>.</w:t>
            </w:r>
          </w:p>
          <w:p w:rsidR="00616B3F" w:rsidRPr="00616B3F" w:rsidRDefault="00616B3F" w:rsidP="00616B3F">
            <w:pPr>
              <w:rPr>
                <w:sz w:val="18"/>
              </w:rPr>
            </w:pPr>
            <w:r w:rsidRPr="00616B3F">
              <w:rPr>
                <w:sz w:val="18"/>
                <w:highlight w:val="yellow"/>
              </w:rPr>
              <w:t>The procedure is also used to request the termination of SDT session</w:t>
            </w:r>
            <w:r w:rsidRPr="00616B3F">
              <w:rPr>
                <w:sz w:val="18"/>
              </w:rPr>
              <w:t>.</w:t>
            </w:r>
          </w:p>
          <w:p w:rsidR="00616B3F" w:rsidRPr="00616B3F" w:rsidRDefault="00616B3F" w:rsidP="00616B3F">
            <w:pPr>
              <w:rPr>
                <w:rFonts w:eastAsia="Malgun Gothic"/>
                <w:sz w:val="18"/>
              </w:rPr>
            </w:pPr>
            <w:r w:rsidRPr="00616B3F">
              <w:rPr>
                <w:rFonts w:eastAsia="Malgun Gothic"/>
                <w:sz w:val="18"/>
              </w:rPr>
              <w:t>The procedure uses UE-associated signalling.</w:t>
            </w:r>
          </w:p>
          <w:p w:rsidR="00616B3F" w:rsidRPr="00616B3F" w:rsidRDefault="00616B3F" w:rsidP="00616B3F">
            <w:pPr>
              <w:pStyle w:val="4"/>
              <w:outlineLvl w:val="3"/>
              <w:rPr>
                <w:sz w:val="22"/>
              </w:rPr>
            </w:pPr>
            <w:bookmarkStart w:id="46" w:name="_Toc20955798"/>
            <w:bookmarkStart w:id="47" w:name="_Toc29892892"/>
            <w:bookmarkStart w:id="48" w:name="_Toc36556829"/>
            <w:bookmarkStart w:id="49" w:name="_Toc45832215"/>
            <w:bookmarkStart w:id="50" w:name="_Toc51763395"/>
            <w:bookmarkStart w:id="51" w:name="_Toc64448558"/>
            <w:bookmarkStart w:id="52" w:name="_Toc66289217"/>
            <w:bookmarkStart w:id="53" w:name="_Toc74154330"/>
            <w:bookmarkStart w:id="54" w:name="_Toc81383074"/>
            <w:bookmarkStart w:id="55" w:name="_Toc88657707"/>
            <w:bookmarkStart w:id="56" w:name="_Toc97910619"/>
            <w:bookmarkStart w:id="57" w:name="_Toc99038258"/>
            <w:bookmarkStart w:id="58" w:name="_Toc99730519"/>
            <w:bookmarkStart w:id="59" w:name="_Toc105510638"/>
            <w:bookmarkStart w:id="60" w:name="_Toc105927170"/>
            <w:bookmarkStart w:id="61" w:name="_Toc106109710"/>
            <w:bookmarkStart w:id="62" w:name="_Toc113835147"/>
            <w:bookmarkStart w:id="63" w:name="_Toc120123990"/>
            <w:bookmarkStart w:id="64" w:name="_Toc121160990"/>
            <w:r w:rsidRPr="00616B3F">
              <w:rPr>
                <w:sz w:val="22"/>
              </w:rPr>
              <w:t>8.3.</w:t>
            </w:r>
            <w:r w:rsidRPr="00616B3F">
              <w:rPr>
                <w:sz w:val="22"/>
                <w:lang w:eastAsia="zh-CN"/>
              </w:rPr>
              <w:t>6</w:t>
            </w:r>
            <w:r w:rsidRPr="00616B3F">
              <w:rPr>
                <w:sz w:val="22"/>
              </w:rPr>
              <w:t>.2</w:t>
            </w:r>
            <w:r w:rsidRPr="00616B3F">
              <w:rPr>
                <w:sz w:val="22"/>
              </w:rPr>
              <w:tab/>
              <w:t>Successful Operation</w:t>
            </w:r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</w:p>
          <w:p w:rsidR="00616B3F" w:rsidRPr="00616B3F" w:rsidRDefault="00616B3F" w:rsidP="00616B3F">
            <w:pPr>
              <w:pStyle w:val="TH"/>
              <w:rPr>
                <w:rFonts w:eastAsia="Malgun Gothic"/>
                <w:sz w:val="18"/>
              </w:rPr>
            </w:pPr>
            <w:bookmarkStart w:id="65" w:name="_MON_1584442037"/>
            <w:bookmarkEnd w:id="65"/>
            <w:r w:rsidRPr="00616B3F">
              <w:rPr>
                <w:noProof/>
                <w:sz w:val="18"/>
                <w:lang w:val="en-US" w:eastAsia="zh-CN"/>
              </w:rPr>
              <w:drawing>
                <wp:inline distT="0" distB="0" distL="0" distR="0" wp14:anchorId="7D0D24B0" wp14:editId="7C457FFA">
                  <wp:extent cx="3380105" cy="142938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0105" cy="142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6B3F" w:rsidRPr="00616B3F" w:rsidRDefault="00616B3F" w:rsidP="00616B3F">
            <w:pPr>
              <w:pStyle w:val="TF"/>
              <w:rPr>
                <w:sz w:val="18"/>
              </w:rPr>
            </w:pPr>
            <w:r w:rsidRPr="00616B3F">
              <w:rPr>
                <w:sz w:val="18"/>
              </w:rPr>
              <w:t>Figure 8.3.</w:t>
            </w:r>
            <w:r w:rsidRPr="00616B3F">
              <w:rPr>
                <w:sz w:val="18"/>
                <w:lang w:eastAsia="zh-CN"/>
              </w:rPr>
              <w:t>6</w:t>
            </w:r>
            <w:r w:rsidRPr="00616B3F">
              <w:rPr>
                <w:sz w:val="18"/>
              </w:rPr>
              <w:t xml:space="preserve">.2-1: </w:t>
            </w:r>
            <w:r w:rsidRPr="00616B3F">
              <w:rPr>
                <w:rFonts w:eastAsia="Malgun Gothic"/>
                <w:sz w:val="18"/>
              </w:rPr>
              <w:t>UE Inactivity Notification</w:t>
            </w:r>
            <w:r w:rsidRPr="00616B3F">
              <w:rPr>
                <w:sz w:val="18"/>
              </w:rPr>
              <w:t xml:space="preserve"> procedure.</w:t>
            </w:r>
          </w:p>
          <w:p w:rsidR="00616B3F" w:rsidRPr="00616B3F" w:rsidRDefault="00616B3F" w:rsidP="00616B3F">
            <w:pPr>
              <w:rPr>
                <w:sz w:val="18"/>
              </w:rPr>
            </w:pPr>
            <w:r w:rsidRPr="00616B3F">
              <w:rPr>
                <w:sz w:val="18"/>
              </w:rPr>
              <w:t xml:space="preserve">The </w:t>
            </w:r>
            <w:r w:rsidRPr="00616B3F">
              <w:rPr>
                <w:rFonts w:eastAsia="Malgun Gothic"/>
                <w:sz w:val="18"/>
              </w:rPr>
              <w:t xml:space="preserve">gNB-DU </w:t>
            </w:r>
            <w:r w:rsidRPr="00616B3F">
              <w:rPr>
                <w:sz w:val="18"/>
              </w:rPr>
              <w:t xml:space="preserve">initiates the procedure by sending the </w:t>
            </w:r>
            <w:r w:rsidRPr="00616B3F">
              <w:rPr>
                <w:rFonts w:eastAsia="Malgun Gothic"/>
                <w:sz w:val="18"/>
              </w:rPr>
              <w:t>UE INACTIVITY NOTIFICATION</w:t>
            </w:r>
            <w:r w:rsidRPr="00616B3F">
              <w:rPr>
                <w:sz w:val="18"/>
                <w:lang w:eastAsia="zh-CN"/>
              </w:rPr>
              <w:t xml:space="preserve"> </w:t>
            </w:r>
            <w:r w:rsidRPr="00616B3F">
              <w:rPr>
                <w:sz w:val="18"/>
              </w:rPr>
              <w:t xml:space="preserve">message to the </w:t>
            </w:r>
            <w:r w:rsidRPr="00616B3F">
              <w:rPr>
                <w:rFonts w:eastAsia="Malgun Gothic"/>
                <w:sz w:val="18"/>
              </w:rPr>
              <w:t>gNB-CU</w:t>
            </w:r>
            <w:r w:rsidRPr="00616B3F">
              <w:rPr>
                <w:sz w:val="18"/>
              </w:rPr>
              <w:t xml:space="preserve">. </w:t>
            </w:r>
          </w:p>
          <w:p w:rsidR="00616B3F" w:rsidRPr="00616B3F" w:rsidRDefault="00616B3F" w:rsidP="00616B3F">
            <w:pPr>
              <w:rPr>
                <w:rFonts w:eastAsia="Malgun Gothic"/>
                <w:sz w:val="18"/>
              </w:rPr>
            </w:pPr>
            <w:r w:rsidRPr="00616B3F">
              <w:rPr>
                <w:rFonts w:eastAsia="Malgun Gothic"/>
                <w:sz w:val="18"/>
              </w:rPr>
              <w:t xml:space="preserve">If the </w:t>
            </w:r>
            <w:r w:rsidRPr="00616B3F">
              <w:rPr>
                <w:rFonts w:eastAsia="Malgun Gothic"/>
                <w:i/>
                <w:sz w:val="18"/>
              </w:rPr>
              <w:t>DRB ID</w:t>
            </w:r>
            <w:r w:rsidRPr="00616B3F">
              <w:rPr>
                <w:rFonts w:eastAsia="Malgun Gothic"/>
                <w:sz w:val="18"/>
              </w:rPr>
              <w:t xml:space="preserve"> IE is included in the </w:t>
            </w:r>
            <w:r w:rsidRPr="00616B3F">
              <w:rPr>
                <w:rFonts w:eastAsia="Malgun Gothic"/>
                <w:i/>
                <w:sz w:val="18"/>
              </w:rPr>
              <w:t>DRB Activity Item</w:t>
            </w:r>
            <w:r w:rsidRPr="00616B3F">
              <w:rPr>
                <w:rFonts w:eastAsia="Malgun Gothic"/>
                <w:sz w:val="18"/>
              </w:rPr>
              <w:t xml:space="preserve"> IE in the UE INACTIVITY NOTIFICATION</w:t>
            </w:r>
            <w:r w:rsidRPr="00616B3F">
              <w:rPr>
                <w:sz w:val="18"/>
                <w:lang w:eastAsia="zh-CN"/>
              </w:rPr>
              <w:t xml:space="preserve"> </w:t>
            </w:r>
            <w:r w:rsidRPr="00616B3F">
              <w:rPr>
                <w:sz w:val="18"/>
              </w:rPr>
              <w:t>message</w:t>
            </w:r>
            <w:r w:rsidRPr="00616B3F">
              <w:rPr>
                <w:rFonts w:eastAsia="Malgun Gothic"/>
                <w:sz w:val="18"/>
              </w:rPr>
              <w:t xml:space="preserve">, the </w:t>
            </w:r>
            <w:r w:rsidRPr="00616B3F">
              <w:rPr>
                <w:rFonts w:eastAsia="Malgun Gothic"/>
                <w:i/>
                <w:sz w:val="18"/>
              </w:rPr>
              <w:t>DRB Activity</w:t>
            </w:r>
            <w:r w:rsidRPr="00616B3F">
              <w:rPr>
                <w:rFonts w:eastAsia="Malgun Gothic"/>
                <w:sz w:val="18"/>
              </w:rPr>
              <w:t xml:space="preserve"> IE shall also be included</w:t>
            </w:r>
          </w:p>
          <w:p w:rsidR="00616B3F" w:rsidRDefault="00616B3F" w:rsidP="00616B3F">
            <w:pPr>
              <w:rPr>
                <w:sz w:val="18"/>
              </w:rPr>
            </w:pPr>
            <w:r w:rsidRPr="00616B3F">
              <w:rPr>
                <w:sz w:val="18"/>
                <w:highlight w:val="yellow"/>
              </w:rPr>
              <w:t xml:space="preserve">If the gNB-CU receives the </w:t>
            </w:r>
            <w:r w:rsidRPr="00616B3F">
              <w:rPr>
                <w:i/>
                <w:iCs/>
                <w:sz w:val="18"/>
                <w:highlight w:val="yellow"/>
              </w:rPr>
              <w:t xml:space="preserve">SDT Termination Request </w:t>
            </w:r>
            <w:r w:rsidRPr="00616B3F">
              <w:rPr>
                <w:sz w:val="18"/>
                <w:highlight w:val="yellow"/>
              </w:rPr>
              <w:t xml:space="preserve">IE in the </w:t>
            </w:r>
            <w:r w:rsidRPr="00616B3F">
              <w:rPr>
                <w:rFonts w:eastAsia="Malgun Gothic"/>
                <w:sz w:val="18"/>
                <w:highlight w:val="yellow"/>
              </w:rPr>
              <w:t>UE INACTIVITY NOTIFICATION</w:t>
            </w:r>
            <w:r w:rsidRPr="00616B3F">
              <w:rPr>
                <w:sz w:val="18"/>
                <w:highlight w:val="yellow"/>
              </w:rPr>
              <w:t xml:space="preserve"> message, the gNB-CU shall, if supported, consider that the termination of the ongoing SDT transaction is requested from the gNB-DU for this UE and act as specified in TS 38.300 [6].</w:t>
            </w:r>
            <w:r w:rsidRPr="00616B3F">
              <w:rPr>
                <w:sz w:val="18"/>
              </w:rPr>
              <w:t xml:space="preserve"> </w:t>
            </w:r>
          </w:p>
          <w:p w:rsidR="0052061A" w:rsidRDefault="0052061A" w:rsidP="0052061A">
            <w:pPr>
              <w:tabs>
                <w:tab w:val="left" w:pos="1393"/>
              </w:tabs>
              <w:rPr>
                <w:lang w:val="en-US" w:eastAsia="zh-CN"/>
              </w:rPr>
            </w:pPr>
            <w:r>
              <w:rPr>
                <w:lang w:val="en-US" w:eastAsia="zh-CN"/>
              </w:rPr>
              <w:tab/>
            </w:r>
          </w:p>
          <w:p w:rsidR="0052061A" w:rsidRPr="0052061A" w:rsidRDefault="0052061A" w:rsidP="0052061A">
            <w:pPr>
              <w:pStyle w:val="4"/>
              <w:outlineLvl w:val="3"/>
              <w:rPr>
                <w:sz w:val="22"/>
                <w:lang w:eastAsia="zh-CN"/>
              </w:rPr>
            </w:pPr>
            <w:bookmarkStart w:id="66" w:name="_Toc20955885"/>
            <w:bookmarkStart w:id="67" w:name="_Toc29892997"/>
            <w:bookmarkStart w:id="68" w:name="_Toc36556934"/>
            <w:bookmarkStart w:id="69" w:name="_Toc45832365"/>
            <w:bookmarkStart w:id="70" w:name="_Toc51763618"/>
            <w:bookmarkStart w:id="71" w:name="_Toc64448784"/>
            <w:bookmarkStart w:id="72" w:name="_Toc66289443"/>
            <w:bookmarkStart w:id="73" w:name="_Toc74154556"/>
            <w:bookmarkStart w:id="74" w:name="_Toc81383300"/>
            <w:bookmarkStart w:id="75" w:name="_Toc88657933"/>
            <w:bookmarkStart w:id="76" w:name="_Toc97910845"/>
            <w:bookmarkStart w:id="77" w:name="_Toc99038565"/>
            <w:bookmarkStart w:id="78" w:name="_Toc99730828"/>
            <w:bookmarkStart w:id="79" w:name="_Toc105510957"/>
            <w:bookmarkStart w:id="80" w:name="_Toc105927489"/>
            <w:bookmarkStart w:id="81" w:name="_Toc106110029"/>
            <w:bookmarkStart w:id="82" w:name="_Toc113835466"/>
            <w:bookmarkStart w:id="83" w:name="_Toc120124313"/>
            <w:bookmarkStart w:id="84" w:name="_Toc121161313"/>
            <w:r w:rsidRPr="0052061A">
              <w:rPr>
                <w:sz w:val="22"/>
                <w:lang w:eastAsia="zh-CN"/>
              </w:rPr>
              <w:t>9.2.2.12</w:t>
            </w:r>
            <w:r w:rsidRPr="0052061A">
              <w:rPr>
                <w:sz w:val="22"/>
                <w:lang w:eastAsia="zh-CN"/>
              </w:rPr>
              <w:tab/>
              <w:t>UE INACTIVITY NOTIFICATION</w:t>
            </w:r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</w:p>
          <w:p w:rsidR="0052061A" w:rsidRPr="0052061A" w:rsidRDefault="0052061A" w:rsidP="0052061A">
            <w:pPr>
              <w:spacing w:after="120"/>
              <w:jc w:val="both"/>
              <w:rPr>
                <w:rFonts w:eastAsia="Batang"/>
                <w:sz w:val="18"/>
                <w:lang w:eastAsia="zh-CN"/>
              </w:rPr>
            </w:pPr>
            <w:r w:rsidRPr="0052061A">
              <w:rPr>
                <w:sz w:val="18"/>
                <w:lang w:eastAsia="zh-CN"/>
              </w:rPr>
              <w:t>This message is sent by the gNB-DU to provide information about the UE activity to the gNB-CU.</w:t>
            </w:r>
          </w:p>
          <w:p w:rsidR="0052061A" w:rsidRPr="0052061A" w:rsidRDefault="0052061A" w:rsidP="0052061A">
            <w:pPr>
              <w:spacing w:after="120"/>
              <w:jc w:val="both"/>
              <w:rPr>
                <w:sz w:val="18"/>
                <w:lang w:eastAsia="zh-CN"/>
              </w:rPr>
            </w:pPr>
            <w:r w:rsidRPr="0052061A">
              <w:rPr>
                <w:sz w:val="18"/>
                <w:lang w:eastAsia="zh-CN"/>
              </w:rPr>
              <w:t xml:space="preserve">Direction: gNB-DU </w:t>
            </w:r>
            <w:r w:rsidRPr="0052061A">
              <w:rPr>
                <w:sz w:val="18"/>
                <w:lang w:eastAsia="zh-CN"/>
              </w:rPr>
              <w:sym w:font="Symbol" w:char="F0AE"/>
            </w:r>
            <w:r w:rsidRPr="0052061A">
              <w:rPr>
                <w:sz w:val="18"/>
                <w:lang w:eastAsia="zh-CN"/>
              </w:rPr>
              <w:t xml:space="preserve"> gNB-CU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97"/>
              <w:gridCol w:w="1019"/>
              <w:gridCol w:w="1435"/>
              <w:gridCol w:w="1379"/>
              <w:gridCol w:w="1432"/>
              <w:gridCol w:w="946"/>
              <w:gridCol w:w="1095"/>
            </w:tblGrid>
            <w:tr w:rsidR="0052061A" w:rsidRPr="0052061A" w:rsidTr="0052061A">
              <w:tc>
                <w:tcPr>
                  <w:tcW w:w="1118" w:type="pct"/>
                </w:tcPr>
                <w:p w:rsidR="0052061A" w:rsidRPr="0052061A" w:rsidRDefault="0052061A" w:rsidP="0052061A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IE/Group Name</w:t>
                  </w:r>
                </w:p>
              </w:tc>
              <w:tc>
                <w:tcPr>
                  <w:tcW w:w="545" w:type="pct"/>
                </w:tcPr>
                <w:p w:rsidR="0052061A" w:rsidRPr="0052061A" w:rsidRDefault="0052061A" w:rsidP="0052061A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Presence</w:t>
                  </w:r>
                </w:p>
              </w:tc>
              <w:tc>
                <w:tcPr>
                  <w:tcW w:w="757" w:type="pct"/>
                </w:tcPr>
                <w:p w:rsidR="0052061A" w:rsidRPr="0052061A" w:rsidRDefault="0052061A" w:rsidP="0052061A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Range</w:t>
                  </w:r>
                </w:p>
              </w:tc>
              <w:tc>
                <w:tcPr>
                  <w:tcW w:w="736" w:type="pct"/>
                </w:tcPr>
                <w:p w:rsidR="0052061A" w:rsidRPr="0052061A" w:rsidRDefault="0052061A" w:rsidP="0052061A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764" w:type="pct"/>
                </w:tcPr>
                <w:p w:rsidR="0052061A" w:rsidRPr="0052061A" w:rsidRDefault="0052061A" w:rsidP="0052061A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495" w:type="pct"/>
                </w:tcPr>
                <w:p w:rsidR="0052061A" w:rsidRPr="0052061A" w:rsidRDefault="0052061A" w:rsidP="0052061A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Criticality</w:t>
                  </w:r>
                </w:p>
              </w:tc>
              <w:tc>
                <w:tcPr>
                  <w:tcW w:w="586" w:type="pct"/>
                </w:tcPr>
                <w:p w:rsidR="0052061A" w:rsidRPr="0052061A" w:rsidRDefault="0052061A" w:rsidP="0052061A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Assigned Criticality</w:t>
                  </w:r>
                </w:p>
              </w:tc>
            </w:tr>
            <w:tr w:rsidR="0052061A" w:rsidRPr="0052061A" w:rsidTr="0052061A">
              <w:tc>
                <w:tcPr>
                  <w:tcW w:w="1118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Message Type</w:t>
                  </w:r>
                </w:p>
              </w:tc>
              <w:tc>
                <w:tcPr>
                  <w:tcW w:w="545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M</w:t>
                  </w:r>
                </w:p>
              </w:tc>
              <w:tc>
                <w:tcPr>
                  <w:tcW w:w="757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736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highlight w:val="yellow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9.3.1.1</w:t>
                  </w:r>
                </w:p>
              </w:tc>
              <w:tc>
                <w:tcPr>
                  <w:tcW w:w="764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495" w:type="pct"/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YES</w:t>
                  </w:r>
                </w:p>
              </w:tc>
              <w:tc>
                <w:tcPr>
                  <w:tcW w:w="586" w:type="pct"/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ja-JP"/>
                    </w:rPr>
                    <w:t>ignore</w:t>
                  </w:r>
                </w:p>
              </w:tc>
            </w:tr>
            <w:tr w:rsidR="0052061A" w:rsidRPr="0052061A" w:rsidTr="0052061A">
              <w:tc>
                <w:tcPr>
                  <w:tcW w:w="1118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  <w:r w:rsidRPr="0052061A">
                    <w:rPr>
                      <w:rFonts w:eastAsia="Batang"/>
                      <w:bCs/>
                      <w:sz w:val="16"/>
                      <w:lang w:eastAsia="zh-CN"/>
                    </w:rPr>
                    <w:t>gNB-CU</w:t>
                  </w:r>
                  <w:r w:rsidRPr="0052061A">
                    <w:rPr>
                      <w:bCs/>
                      <w:sz w:val="16"/>
                      <w:lang w:eastAsia="zh-CN"/>
                    </w:rPr>
                    <w:t xml:space="preserve"> UE F1AP ID</w:t>
                  </w:r>
                </w:p>
              </w:tc>
              <w:tc>
                <w:tcPr>
                  <w:tcW w:w="545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zh-CN"/>
                    </w:rPr>
                    <w:t xml:space="preserve">M </w:t>
                  </w:r>
                </w:p>
              </w:tc>
              <w:tc>
                <w:tcPr>
                  <w:tcW w:w="757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736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zh-CN"/>
                    </w:rPr>
                    <w:t>9.3.1.4</w:t>
                  </w:r>
                </w:p>
              </w:tc>
              <w:tc>
                <w:tcPr>
                  <w:tcW w:w="764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495" w:type="pct"/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zh-CN"/>
                    </w:rPr>
                    <w:t>YES</w:t>
                  </w:r>
                </w:p>
              </w:tc>
              <w:tc>
                <w:tcPr>
                  <w:tcW w:w="586" w:type="pct"/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zh-CN"/>
                    </w:rPr>
                    <w:t>reject</w:t>
                  </w:r>
                </w:p>
              </w:tc>
            </w:tr>
            <w:tr w:rsidR="0052061A" w:rsidRPr="0052061A" w:rsidTr="0052061A">
              <w:tc>
                <w:tcPr>
                  <w:tcW w:w="1118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</w:rPr>
                  </w:pPr>
                  <w:r w:rsidRPr="0052061A">
                    <w:rPr>
                      <w:rFonts w:eastAsia="Batang"/>
                      <w:sz w:val="16"/>
                    </w:rPr>
                    <w:t xml:space="preserve">gNB-DU UE F1AP ID </w:t>
                  </w:r>
                </w:p>
              </w:tc>
              <w:tc>
                <w:tcPr>
                  <w:tcW w:w="545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zh-CN"/>
                    </w:rPr>
                    <w:t>M</w:t>
                  </w:r>
                </w:p>
              </w:tc>
              <w:tc>
                <w:tcPr>
                  <w:tcW w:w="757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736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zh-CN"/>
                    </w:rPr>
                    <w:t>9.3.1.5</w:t>
                  </w:r>
                </w:p>
              </w:tc>
              <w:tc>
                <w:tcPr>
                  <w:tcW w:w="764" w:type="pct"/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495" w:type="pct"/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zh-CN"/>
                    </w:rPr>
                    <w:t>YES</w:t>
                  </w:r>
                </w:p>
              </w:tc>
              <w:tc>
                <w:tcPr>
                  <w:tcW w:w="586" w:type="pct"/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ja-JP"/>
                    </w:rPr>
                  </w:pPr>
                  <w:r w:rsidRPr="0052061A">
                    <w:rPr>
                      <w:sz w:val="16"/>
                      <w:lang w:eastAsia="zh-CN"/>
                    </w:rPr>
                    <w:t>reject</w:t>
                  </w:r>
                </w:p>
              </w:tc>
            </w:tr>
            <w:tr w:rsidR="0052061A" w:rsidRPr="0052061A" w:rsidTr="0052061A">
              <w:tc>
                <w:tcPr>
                  <w:tcW w:w="11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b/>
                      <w:bCs/>
                      <w:sz w:val="16"/>
                      <w:lang w:eastAsia="ja-JP"/>
                    </w:rPr>
                  </w:pPr>
                  <w:r w:rsidRPr="0052061A">
                    <w:rPr>
                      <w:b/>
                      <w:bCs/>
                      <w:sz w:val="16"/>
                      <w:lang w:eastAsia="ja-JP"/>
                    </w:rPr>
                    <w:t xml:space="preserve">DRB Activity List </w:t>
                  </w:r>
                </w:p>
              </w:tc>
              <w:tc>
                <w:tcPr>
                  <w:tcW w:w="5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i/>
                      <w:sz w:val="16"/>
                      <w:lang w:eastAsia="ja-JP"/>
                    </w:rPr>
                  </w:pPr>
                  <w:r w:rsidRPr="0052061A">
                    <w:rPr>
                      <w:i/>
                      <w:sz w:val="16"/>
                      <w:lang w:eastAsia="ja-JP"/>
                    </w:rPr>
                    <w:t>1</w:t>
                  </w: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52061A">
                    <w:rPr>
                      <w:sz w:val="16"/>
                      <w:lang w:eastAsia="zh-CN"/>
                    </w:rPr>
                    <w:t>YES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52061A">
                    <w:rPr>
                      <w:sz w:val="16"/>
                      <w:lang w:eastAsia="zh-CN"/>
                    </w:rPr>
                    <w:t>reject</w:t>
                  </w:r>
                </w:p>
              </w:tc>
            </w:tr>
            <w:tr w:rsidR="0052061A" w:rsidRPr="0052061A" w:rsidTr="0052061A">
              <w:tc>
                <w:tcPr>
                  <w:tcW w:w="11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ind w:left="102"/>
                    <w:rPr>
                      <w:b/>
                      <w:bCs/>
                      <w:sz w:val="16"/>
                      <w:lang w:eastAsia="ja-JP"/>
                    </w:rPr>
                  </w:pPr>
                  <w:r w:rsidRPr="0052061A">
                    <w:rPr>
                      <w:b/>
                      <w:bCs/>
                      <w:sz w:val="16"/>
                      <w:lang w:eastAsia="ja-JP"/>
                    </w:rPr>
                    <w:t xml:space="preserve">&gt;DRB Activity Item </w:t>
                  </w:r>
                </w:p>
              </w:tc>
              <w:tc>
                <w:tcPr>
                  <w:tcW w:w="5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i/>
                      <w:sz w:val="16"/>
                      <w:lang w:eastAsia="ja-JP"/>
                    </w:rPr>
                  </w:pPr>
                  <w:proofErr w:type="gramStart"/>
                  <w:r w:rsidRPr="0052061A">
                    <w:rPr>
                      <w:i/>
                      <w:sz w:val="16"/>
                    </w:rPr>
                    <w:t>1 ..</w:t>
                  </w:r>
                  <w:proofErr w:type="gramEnd"/>
                  <w:r w:rsidRPr="0052061A">
                    <w:rPr>
                      <w:i/>
                      <w:sz w:val="16"/>
                    </w:rPr>
                    <w:t xml:space="preserve"> </w:t>
                  </w:r>
                  <w:r w:rsidRPr="0052061A">
                    <w:rPr>
                      <w:i/>
                      <w:sz w:val="16"/>
                      <w:lang w:eastAsia="ja-JP"/>
                    </w:rPr>
                    <w:t>&lt;</w:t>
                  </w:r>
                  <w:proofErr w:type="spellStart"/>
                  <w:r w:rsidRPr="0052061A">
                    <w:rPr>
                      <w:i/>
                      <w:sz w:val="16"/>
                      <w:lang w:eastAsia="ja-JP"/>
                    </w:rPr>
                    <w:t>maxnoofDRBs</w:t>
                  </w:r>
                  <w:proofErr w:type="spellEnd"/>
                  <w:r w:rsidRPr="0052061A">
                    <w:rPr>
                      <w:i/>
                      <w:sz w:val="16"/>
                      <w:lang w:eastAsia="ja-JP"/>
                    </w:rPr>
                    <w:t xml:space="preserve">&gt; </w:t>
                  </w: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lang w:eastAsia="ja-JP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52061A">
                    <w:rPr>
                      <w:sz w:val="16"/>
                      <w:lang w:eastAsia="zh-CN"/>
                    </w:rPr>
                    <w:t>EACH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52061A">
                    <w:rPr>
                      <w:sz w:val="16"/>
                      <w:lang w:eastAsia="zh-CN"/>
                    </w:rPr>
                    <w:t>reject</w:t>
                  </w:r>
                </w:p>
              </w:tc>
            </w:tr>
            <w:tr w:rsidR="0052061A" w:rsidRPr="0052061A" w:rsidTr="0052061A">
              <w:tc>
                <w:tcPr>
                  <w:tcW w:w="11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ind w:left="198"/>
                    <w:rPr>
                      <w:sz w:val="16"/>
                    </w:rPr>
                  </w:pPr>
                  <w:r w:rsidRPr="0052061A">
                    <w:rPr>
                      <w:sz w:val="16"/>
                    </w:rPr>
                    <w:t>&gt;&gt;DRB ID</w:t>
                  </w:r>
                </w:p>
              </w:tc>
              <w:tc>
                <w:tcPr>
                  <w:tcW w:w="5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lang w:eastAsia="ja-JP"/>
                    </w:rPr>
                  </w:pPr>
                  <w:r w:rsidRPr="0052061A">
                    <w:rPr>
                      <w:sz w:val="16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lang w:eastAsia="ja-JP"/>
                    </w:rPr>
                  </w:pPr>
                  <w:r w:rsidRPr="0052061A">
                    <w:rPr>
                      <w:sz w:val="16"/>
                      <w:szCs w:val="18"/>
                      <w:lang w:eastAsia="ja-JP"/>
                    </w:rPr>
                    <w:t>9.3.1.8</w:t>
                  </w:r>
                </w:p>
              </w:tc>
              <w:tc>
                <w:tcPr>
                  <w:tcW w:w="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52061A">
                    <w:rPr>
                      <w:sz w:val="16"/>
                      <w:lang w:eastAsia="zh-CN"/>
                    </w:rPr>
                    <w:t>-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52061A" w:rsidRPr="0052061A" w:rsidTr="0052061A">
              <w:tc>
                <w:tcPr>
                  <w:tcW w:w="11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ind w:left="198"/>
                    <w:rPr>
                      <w:sz w:val="16"/>
                    </w:rPr>
                  </w:pPr>
                  <w:r w:rsidRPr="0052061A">
                    <w:rPr>
                      <w:sz w:val="16"/>
                    </w:rPr>
                    <w:t>&gt;&gt;DRB Activity</w:t>
                  </w:r>
                </w:p>
              </w:tc>
              <w:tc>
                <w:tcPr>
                  <w:tcW w:w="5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lang w:eastAsia="ja-JP"/>
                    </w:rPr>
                  </w:pPr>
                  <w:r w:rsidRPr="0052061A">
                    <w:rPr>
                      <w:sz w:val="16"/>
                      <w:szCs w:val="18"/>
                      <w:lang w:eastAsia="ja-JP"/>
                    </w:rPr>
                    <w:t>O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lang w:eastAsia="ja-JP"/>
                    </w:rPr>
                  </w:pPr>
                  <w:r w:rsidRPr="0052061A">
                    <w:rPr>
                      <w:sz w:val="16"/>
                      <w:szCs w:val="18"/>
                      <w:lang w:eastAsia="ja-JP"/>
                    </w:rPr>
                    <w:t>ENUMERATED (</w:t>
                  </w:r>
                  <w:r w:rsidRPr="0052061A">
                    <w:rPr>
                      <w:sz w:val="16"/>
                      <w:szCs w:val="18"/>
                      <w:lang w:eastAsia="zh-CN"/>
                    </w:rPr>
                    <w:t>A</w:t>
                  </w:r>
                  <w:r w:rsidRPr="0052061A">
                    <w:rPr>
                      <w:sz w:val="16"/>
                      <w:szCs w:val="18"/>
                      <w:lang w:eastAsia="ja-JP"/>
                    </w:rPr>
                    <w:t>ctive, Not</w:t>
                  </w:r>
                  <w:r w:rsidRPr="0052061A">
                    <w:rPr>
                      <w:sz w:val="16"/>
                      <w:szCs w:val="18"/>
                      <w:lang w:eastAsia="zh-CN"/>
                    </w:rPr>
                    <w:t xml:space="preserve"> </w:t>
                  </w:r>
                  <w:r w:rsidRPr="0052061A">
                    <w:rPr>
                      <w:sz w:val="16"/>
                      <w:szCs w:val="18"/>
                      <w:lang w:eastAsia="ja-JP"/>
                    </w:rPr>
                    <w:t>active)</w:t>
                  </w:r>
                </w:p>
              </w:tc>
              <w:tc>
                <w:tcPr>
                  <w:tcW w:w="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52061A">
                    <w:rPr>
                      <w:sz w:val="16"/>
                      <w:lang w:eastAsia="zh-CN"/>
                    </w:rPr>
                    <w:t>-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52061A" w:rsidRPr="0052061A" w:rsidTr="0052061A">
              <w:tc>
                <w:tcPr>
                  <w:tcW w:w="11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highlight w:val="yellow"/>
                    </w:rPr>
                  </w:pPr>
                  <w:r w:rsidRPr="0052061A">
                    <w:rPr>
                      <w:bCs/>
                      <w:sz w:val="16"/>
                      <w:highlight w:val="yellow"/>
                      <w:lang w:eastAsia="zh-CN"/>
                    </w:rPr>
                    <w:t>SDT</w:t>
                  </w:r>
                  <w:r w:rsidRPr="0052061A">
                    <w:rPr>
                      <w:sz w:val="16"/>
                      <w:highlight w:val="yellow"/>
                      <w:lang w:eastAsia="ja-JP"/>
                    </w:rPr>
                    <w:t xml:space="preserve"> Termination Request</w:t>
                  </w:r>
                </w:p>
              </w:tc>
              <w:tc>
                <w:tcPr>
                  <w:tcW w:w="5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highlight w:val="yellow"/>
                      <w:lang w:eastAsia="ja-JP"/>
                    </w:rPr>
                  </w:pPr>
                  <w:r w:rsidRPr="0052061A">
                    <w:rPr>
                      <w:sz w:val="16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highlight w:val="yellow"/>
                      <w:lang w:eastAsia="ja-JP"/>
                    </w:rPr>
                  </w:pPr>
                  <w:r w:rsidRPr="0052061A">
                    <w:rPr>
                      <w:snapToGrid w:val="0"/>
                      <w:sz w:val="16"/>
                      <w:highlight w:val="yellow"/>
                      <w:lang w:eastAsia="ja-JP"/>
                    </w:rPr>
                    <w:t>ENUMERATED (</w:t>
                  </w:r>
                  <w:r w:rsidRPr="0052061A">
                    <w:rPr>
                      <w:rFonts w:hint="eastAsia"/>
                      <w:snapToGrid w:val="0"/>
                      <w:sz w:val="16"/>
                      <w:highlight w:val="yellow"/>
                      <w:lang w:eastAsia="zh-CN"/>
                    </w:rPr>
                    <w:t>r</w:t>
                  </w:r>
                  <w:r w:rsidRPr="0052061A">
                    <w:rPr>
                      <w:snapToGrid w:val="0"/>
                      <w:sz w:val="16"/>
                      <w:highlight w:val="yellow"/>
                      <w:lang w:eastAsia="ja-JP"/>
                    </w:rPr>
                    <w:t>adio link problem, normal, …)</w:t>
                  </w:r>
                </w:p>
              </w:tc>
              <w:tc>
                <w:tcPr>
                  <w:tcW w:w="7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L"/>
                    <w:rPr>
                      <w:sz w:val="16"/>
                      <w:szCs w:val="18"/>
                      <w:highlight w:val="yellow"/>
                      <w:lang w:eastAsia="ja-JP"/>
                    </w:rPr>
                  </w:pPr>
                  <w:r w:rsidRPr="0052061A">
                    <w:rPr>
                      <w:rFonts w:hint="eastAsia"/>
                      <w:sz w:val="16"/>
                      <w:highlight w:val="yellow"/>
                      <w:lang w:eastAsia="zh-CN"/>
                    </w:rPr>
                    <w:t>I</w:t>
                  </w:r>
                  <w:r w:rsidRPr="0052061A">
                    <w:rPr>
                      <w:sz w:val="16"/>
                      <w:highlight w:val="yellow"/>
                      <w:lang w:eastAsia="zh-CN"/>
                    </w:rPr>
                    <w:t xml:space="preserve">ndicate the reason of request for </w:t>
                  </w:r>
                  <w:r w:rsidRPr="0052061A">
                    <w:rPr>
                      <w:sz w:val="16"/>
                      <w:highlight w:val="yellow"/>
                    </w:rPr>
                    <w:t>termination of the ongoing SDT.</w:t>
                  </w:r>
                </w:p>
              </w:tc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52061A">
                    <w:rPr>
                      <w:sz w:val="16"/>
                      <w:lang w:eastAsia="ja-JP"/>
                    </w:rPr>
                    <w:t>YES</w:t>
                  </w:r>
                </w:p>
              </w:tc>
              <w:tc>
                <w:tcPr>
                  <w:tcW w:w="5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061A" w:rsidRPr="0052061A" w:rsidRDefault="0052061A" w:rsidP="0052061A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52061A">
                    <w:rPr>
                      <w:sz w:val="16"/>
                      <w:lang w:eastAsia="ja-JP"/>
                    </w:rPr>
                    <w:t>ignore</w:t>
                  </w:r>
                </w:p>
              </w:tc>
            </w:tr>
          </w:tbl>
          <w:p w:rsidR="0052061A" w:rsidRDefault="0052061A" w:rsidP="00616B3F">
            <w:pPr>
              <w:rPr>
                <w:lang w:val="en-US" w:eastAsia="zh-CN"/>
              </w:rPr>
            </w:pPr>
          </w:p>
        </w:tc>
      </w:tr>
    </w:tbl>
    <w:p w:rsidR="006F0839" w:rsidRDefault="006F0839" w:rsidP="006F0839">
      <w:pPr>
        <w:rPr>
          <w:lang w:val="en-US" w:eastAsia="zh-CN"/>
        </w:rPr>
      </w:pPr>
    </w:p>
    <w:p w:rsidR="006F0839" w:rsidRDefault="00C95F02" w:rsidP="006F0839">
      <w:pPr>
        <w:rPr>
          <w:lang w:val="en-US" w:eastAsia="zh-CN"/>
        </w:rPr>
      </w:pPr>
      <w:r>
        <w:rPr>
          <w:lang w:val="en-US" w:eastAsia="zh-CN"/>
        </w:rPr>
        <w:t xml:space="preserve">If the SDT data </w:t>
      </w:r>
      <w:r w:rsidR="00BF276F" w:rsidRPr="00BF276F">
        <w:rPr>
          <w:lang w:val="en-US" w:eastAsia="zh-CN"/>
        </w:rPr>
        <w:t>volume</w:t>
      </w:r>
      <w:r>
        <w:rPr>
          <w:lang w:val="en-US" w:eastAsia="zh-CN"/>
        </w:rPr>
        <w:t xml:space="preserve"> buffered in gNB-DU is too large, the gNB-DU </w:t>
      </w:r>
      <w:r w:rsidR="00BF276F">
        <w:rPr>
          <w:lang w:val="en-US" w:eastAsia="zh-CN"/>
        </w:rPr>
        <w:t xml:space="preserve">can send </w:t>
      </w:r>
      <w:r w:rsidR="00BF276F" w:rsidRPr="00BF276F">
        <w:rPr>
          <w:lang w:val="en-US" w:eastAsia="zh-CN"/>
        </w:rPr>
        <w:t>UE I</w:t>
      </w:r>
      <w:r w:rsidR="00BF276F">
        <w:rPr>
          <w:lang w:val="en-US" w:eastAsia="zh-CN"/>
        </w:rPr>
        <w:t xml:space="preserve">nactivity Notification message to the gNB-CU, then similar to the legacy behavior, the gNB-CU shall </w:t>
      </w:r>
      <w:r w:rsidR="00BF276F" w:rsidRPr="00BF276F">
        <w:rPr>
          <w:lang w:val="en-US" w:eastAsia="zh-CN"/>
        </w:rPr>
        <w:t>consider that the termination of the ongoing SDT transaction is requested from the gNB-DU for this UE</w:t>
      </w:r>
      <w:r w:rsidR="00BF276F">
        <w:rPr>
          <w:lang w:val="en-US" w:eastAsia="zh-CN"/>
        </w:rPr>
        <w:t>.</w:t>
      </w:r>
    </w:p>
    <w:p w:rsidR="00BA473A" w:rsidRDefault="00B61F59" w:rsidP="006F0839">
      <w:pPr>
        <w:rPr>
          <w:b/>
          <w:lang w:val="en-US" w:eastAsia="zh-CN"/>
        </w:rPr>
      </w:pPr>
      <w:r w:rsidRPr="00B47F37">
        <w:rPr>
          <w:rFonts w:hint="eastAsia"/>
          <w:b/>
          <w:lang w:val="en-US" w:eastAsia="zh-CN"/>
        </w:rPr>
        <w:t>P</w:t>
      </w:r>
      <w:r w:rsidRPr="00B47F37">
        <w:rPr>
          <w:b/>
          <w:lang w:val="en-US" w:eastAsia="zh-CN"/>
        </w:rPr>
        <w:t xml:space="preserve">roposal 1: </w:t>
      </w:r>
      <w:r w:rsidR="00CF1DE1" w:rsidRPr="00B47F37">
        <w:rPr>
          <w:b/>
          <w:lang w:val="en-US" w:eastAsia="zh-CN"/>
        </w:rPr>
        <w:t xml:space="preserve">If the SDT data volume buffered in gNB-DU is too large, the gNB-DU can send UE Inactivity Notification message to the gNB-CU including </w:t>
      </w:r>
      <w:r w:rsidR="00CF1DE1" w:rsidRPr="00B47F37">
        <w:rPr>
          <w:b/>
          <w:i/>
          <w:lang w:val="en-US" w:eastAsia="zh-CN"/>
        </w:rPr>
        <w:t xml:space="preserve">SDT </w:t>
      </w:r>
      <w:proofErr w:type="spellStart"/>
      <w:r w:rsidR="00CF1DE1" w:rsidRPr="00B47F37">
        <w:rPr>
          <w:b/>
          <w:i/>
          <w:lang w:val="en-US" w:eastAsia="zh-CN"/>
        </w:rPr>
        <w:t>Terminateion</w:t>
      </w:r>
      <w:proofErr w:type="spellEnd"/>
      <w:r w:rsidR="00CF1DE1" w:rsidRPr="00B47F37">
        <w:rPr>
          <w:b/>
          <w:i/>
          <w:lang w:val="en-US" w:eastAsia="zh-CN"/>
        </w:rPr>
        <w:t xml:space="preserve"> Request</w:t>
      </w:r>
      <w:r w:rsidR="00CF1DE1" w:rsidRPr="00B47F37">
        <w:rPr>
          <w:b/>
          <w:lang w:val="en-US" w:eastAsia="zh-CN"/>
        </w:rPr>
        <w:t xml:space="preserve"> IE. </w:t>
      </w:r>
    </w:p>
    <w:p w:rsidR="00BF276F" w:rsidRDefault="00BA473A" w:rsidP="006F0839">
      <w:p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Proposal 2: A</w:t>
      </w:r>
      <w:r w:rsidR="00CF1DE1" w:rsidRPr="00B47F37">
        <w:rPr>
          <w:b/>
          <w:lang w:val="en-US" w:eastAsia="zh-CN"/>
        </w:rPr>
        <w:t xml:space="preserve">dding a new </w:t>
      </w:r>
      <w:proofErr w:type="spellStart"/>
      <w:r w:rsidR="00CF1DE1" w:rsidRPr="00B47F37">
        <w:rPr>
          <w:b/>
          <w:lang w:val="en-US" w:eastAsia="zh-CN"/>
        </w:rPr>
        <w:t>codepoint</w:t>
      </w:r>
      <w:proofErr w:type="spellEnd"/>
      <w:r w:rsidR="00CF1DE1" w:rsidRPr="00B47F37">
        <w:rPr>
          <w:b/>
          <w:lang w:val="en-US" w:eastAsia="zh-CN"/>
        </w:rPr>
        <w:t xml:space="preserve"> (e.g., </w:t>
      </w:r>
      <w:r w:rsidR="003A6879">
        <w:rPr>
          <w:b/>
          <w:lang w:val="en-US" w:eastAsia="zh-CN"/>
        </w:rPr>
        <w:t xml:space="preserve">UL </w:t>
      </w:r>
      <w:r w:rsidR="00B47F37" w:rsidRPr="00B47F37">
        <w:rPr>
          <w:b/>
          <w:lang w:val="en-US" w:eastAsia="zh-CN"/>
        </w:rPr>
        <w:t xml:space="preserve">Data </w:t>
      </w:r>
      <w:proofErr w:type="spellStart"/>
      <w:r w:rsidR="00CF1DE1" w:rsidRPr="00B47F37">
        <w:rPr>
          <w:b/>
          <w:lang w:val="en-US" w:eastAsia="zh-CN"/>
        </w:rPr>
        <w:t>OverSize</w:t>
      </w:r>
      <w:proofErr w:type="spellEnd"/>
      <w:r w:rsidR="00CF1DE1" w:rsidRPr="00B47F37">
        <w:rPr>
          <w:b/>
          <w:lang w:val="en-US" w:eastAsia="zh-CN"/>
        </w:rPr>
        <w:t>)</w:t>
      </w:r>
      <w:r w:rsidR="00B47F37" w:rsidRPr="00B47F37">
        <w:rPr>
          <w:b/>
          <w:lang w:val="en-US" w:eastAsia="zh-CN"/>
        </w:rPr>
        <w:t xml:space="preserve"> in </w:t>
      </w:r>
      <w:r w:rsidRPr="00BA473A">
        <w:rPr>
          <w:b/>
          <w:lang w:val="en-US" w:eastAsia="zh-CN"/>
        </w:rPr>
        <w:t xml:space="preserve">SDT </w:t>
      </w:r>
      <w:proofErr w:type="spellStart"/>
      <w:r w:rsidRPr="00BA473A">
        <w:rPr>
          <w:b/>
          <w:lang w:val="en-US" w:eastAsia="zh-CN"/>
        </w:rPr>
        <w:t>Terminateion</w:t>
      </w:r>
      <w:proofErr w:type="spellEnd"/>
      <w:r w:rsidRPr="00BA473A">
        <w:rPr>
          <w:b/>
          <w:lang w:val="en-US" w:eastAsia="zh-CN"/>
        </w:rPr>
        <w:t xml:space="preserve"> Request</w:t>
      </w:r>
      <w:r w:rsidR="00B47F37" w:rsidRPr="00B47F37">
        <w:rPr>
          <w:b/>
          <w:lang w:val="en-US" w:eastAsia="zh-CN"/>
        </w:rPr>
        <w:t xml:space="preserve"> IE.</w:t>
      </w:r>
      <w:bookmarkEnd w:id="0"/>
      <w:bookmarkEnd w:id="1"/>
      <w:bookmarkEnd w:id="2"/>
      <w:bookmarkEnd w:id="3"/>
      <w:bookmarkEnd w:id="4"/>
      <w:bookmarkEnd w:id="5"/>
      <w:bookmarkEnd w:id="6"/>
    </w:p>
    <w:p w:rsidR="00BA473A" w:rsidRPr="00BA473A" w:rsidRDefault="00BA473A" w:rsidP="00BA473A">
      <w:pPr>
        <w:pStyle w:val="1"/>
        <w:numPr>
          <w:ilvl w:val="0"/>
          <w:numId w:val="29"/>
        </w:numPr>
        <w:rPr>
          <w:lang w:val="en-US" w:eastAsia="zh-CN"/>
        </w:rPr>
      </w:pPr>
      <w:r w:rsidRPr="00BA473A">
        <w:rPr>
          <w:lang w:val="en-US" w:eastAsia="zh-CN"/>
        </w:rPr>
        <w:t>Conclusion</w:t>
      </w:r>
    </w:p>
    <w:p w:rsidR="00BA473A" w:rsidRPr="00BA473A" w:rsidRDefault="00BA473A" w:rsidP="006F0839">
      <w:pPr>
        <w:rPr>
          <w:lang w:val="en-US" w:eastAsia="zh-CN"/>
        </w:rPr>
      </w:pPr>
      <w:r w:rsidRPr="00BA473A">
        <w:rPr>
          <w:rFonts w:hint="eastAsia"/>
          <w:lang w:val="en-US" w:eastAsia="zh-CN"/>
        </w:rPr>
        <w:t>A</w:t>
      </w:r>
      <w:r w:rsidRPr="00BA473A">
        <w:rPr>
          <w:lang w:val="en-US" w:eastAsia="zh-CN"/>
        </w:rPr>
        <w:t>ccording the above analysis, we provide the following proposal.</w:t>
      </w:r>
    </w:p>
    <w:p w:rsidR="00BA473A" w:rsidRDefault="00BA473A" w:rsidP="006F0839">
      <w:pPr>
        <w:rPr>
          <w:b/>
          <w:lang w:val="en-US" w:eastAsia="zh-CN"/>
        </w:rPr>
      </w:pPr>
      <w:r w:rsidRPr="00B47F37">
        <w:rPr>
          <w:rFonts w:hint="eastAsia"/>
          <w:b/>
          <w:lang w:val="en-US" w:eastAsia="zh-CN"/>
        </w:rPr>
        <w:t>P</w:t>
      </w:r>
      <w:r w:rsidRPr="00B47F37">
        <w:rPr>
          <w:b/>
          <w:lang w:val="en-US" w:eastAsia="zh-CN"/>
        </w:rPr>
        <w:t xml:space="preserve">roposal 1: If the SDT data volume buffered in gNB-DU is too large, the gNB-DU can send UE Inactivity Notification message to the gNB-CU including </w:t>
      </w:r>
      <w:r w:rsidRPr="00B47F37">
        <w:rPr>
          <w:b/>
          <w:i/>
          <w:lang w:val="en-US" w:eastAsia="zh-CN"/>
        </w:rPr>
        <w:t xml:space="preserve">SDT </w:t>
      </w:r>
      <w:proofErr w:type="spellStart"/>
      <w:r w:rsidRPr="00B47F37">
        <w:rPr>
          <w:b/>
          <w:i/>
          <w:lang w:val="en-US" w:eastAsia="zh-CN"/>
        </w:rPr>
        <w:t>Terminateion</w:t>
      </w:r>
      <w:proofErr w:type="spellEnd"/>
      <w:r w:rsidRPr="00B47F37">
        <w:rPr>
          <w:b/>
          <w:i/>
          <w:lang w:val="en-US" w:eastAsia="zh-CN"/>
        </w:rPr>
        <w:t xml:space="preserve"> Request</w:t>
      </w:r>
      <w:r w:rsidRPr="00B47F37">
        <w:rPr>
          <w:b/>
          <w:lang w:val="en-US" w:eastAsia="zh-CN"/>
        </w:rPr>
        <w:t xml:space="preserve"> IE. </w:t>
      </w:r>
    </w:p>
    <w:p w:rsidR="00BA473A" w:rsidRDefault="00BA473A" w:rsidP="00BA473A">
      <w:pPr>
        <w:rPr>
          <w:b/>
          <w:lang w:val="en-US" w:eastAsia="zh-CN"/>
        </w:rPr>
      </w:pPr>
      <w:r>
        <w:rPr>
          <w:b/>
          <w:lang w:val="en-US" w:eastAsia="zh-CN"/>
        </w:rPr>
        <w:t>Proposal 2: A</w:t>
      </w:r>
      <w:r w:rsidRPr="00B47F37">
        <w:rPr>
          <w:b/>
          <w:lang w:val="en-US" w:eastAsia="zh-CN"/>
        </w:rPr>
        <w:t xml:space="preserve">dding a new </w:t>
      </w:r>
      <w:proofErr w:type="spellStart"/>
      <w:r w:rsidRPr="00B47F37">
        <w:rPr>
          <w:b/>
          <w:lang w:val="en-US" w:eastAsia="zh-CN"/>
        </w:rPr>
        <w:t>codepoint</w:t>
      </w:r>
      <w:proofErr w:type="spellEnd"/>
      <w:r w:rsidRPr="00B47F37">
        <w:rPr>
          <w:b/>
          <w:lang w:val="en-US" w:eastAsia="zh-CN"/>
        </w:rPr>
        <w:t xml:space="preserve"> (e.g., </w:t>
      </w:r>
      <w:r w:rsidR="003A6879">
        <w:rPr>
          <w:b/>
          <w:lang w:val="en-US" w:eastAsia="zh-CN"/>
        </w:rPr>
        <w:t xml:space="preserve">UL </w:t>
      </w:r>
      <w:r w:rsidRPr="00B47F37">
        <w:rPr>
          <w:b/>
          <w:lang w:val="en-US" w:eastAsia="zh-CN"/>
        </w:rPr>
        <w:t xml:space="preserve">Data </w:t>
      </w:r>
      <w:proofErr w:type="spellStart"/>
      <w:r w:rsidRPr="00B47F37">
        <w:rPr>
          <w:b/>
          <w:lang w:val="en-US" w:eastAsia="zh-CN"/>
        </w:rPr>
        <w:t>OverSize</w:t>
      </w:r>
      <w:proofErr w:type="spellEnd"/>
      <w:r w:rsidRPr="00B47F37">
        <w:rPr>
          <w:b/>
          <w:lang w:val="en-US" w:eastAsia="zh-CN"/>
        </w:rPr>
        <w:t xml:space="preserve">) in </w:t>
      </w:r>
      <w:r w:rsidRPr="00BA473A">
        <w:rPr>
          <w:b/>
          <w:lang w:val="en-US" w:eastAsia="zh-CN"/>
        </w:rPr>
        <w:t xml:space="preserve">SDT </w:t>
      </w:r>
      <w:proofErr w:type="spellStart"/>
      <w:r w:rsidRPr="00BA473A">
        <w:rPr>
          <w:b/>
          <w:lang w:val="en-US" w:eastAsia="zh-CN"/>
        </w:rPr>
        <w:t>Terminateion</w:t>
      </w:r>
      <w:proofErr w:type="spellEnd"/>
      <w:r w:rsidRPr="00BA473A">
        <w:rPr>
          <w:b/>
          <w:lang w:val="en-US" w:eastAsia="zh-CN"/>
        </w:rPr>
        <w:t xml:space="preserve"> Request</w:t>
      </w:r>
      <w:r w:rsidRPr="00B47F37">
        <w:rPr>
          <w:b/>
          <w:lang w:val="en-US" w:eastAsia="zh-CN"/>
        </w:rPr>
        <w:t xml:space="preserve"> IE.</w:t>
      </w:r>
    </w:p>
    <w:p w:rsidR="00BA473A" w:rsidRDefault="00A4705F" w:rsidP="00A4705F">
      <w:pPr>
        <w:pStyle w:val="1"/>
        <w:numPr>
          <w:ilvl w:val="0"/>
          <w:numId w:val="29"/>
        </w:numPr>
        <w:rPr>
          <w:lang w:val="en-US" w:eastAsia="zh-CN"/>
        </w:rPr>
      </w:pPr>
      <w:r>
        <w:rPr>
          <w:lang w:val="en-US" w:eastAsia="zh-CN"/>
        </w:rPr>
        <w:t>Draft CR</w:t>
      </w:r>
    </w:p>
    <w:p w:rsidR="00A4705F" w:rsidRDefault="00A4705F" w:rsidP="006F0839">
      <w:pPr>
        <w:rPr>
          <w:lang w:val="en-US" w:eastAsia="zh-CN"/>
        </w:rPr>
      </w:pPr>
    </w:p>
    <w:p w:rsidR="00A4705F" w:rsidRPr="00A46DC2" w:rsidRDefault="00A4705F" w:rsidP="00A4705F">
      <w:pPr>
        <w:pStyle w:val="aff1"/>
        <w:rPr>
          <w:rFonts w:ascii="Arial" w:eastAsiaTheme="minorEastAsia" w:hAnsi="Arial"/>
          <w:sz w:val="24"/>
          <w:szCs w:val="20"/>
          <w:lang w:val="en-GB" w:eastAsia="en-US"/>
        </w:rPr>
      </w:pP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>3GPP TSG-RAN WG3 #121</w:t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  <w:t xml:space="preserve">              </w:t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>R3-2</w:t>
      </w:r>
      <w:r w:rsidRPr="00A46DC2">
        <w:rPr>
          <w:rFonts w:ascii="Arial" w:eastAsiaTheme="minorEastAsia" w:hAnsi="Arial" w:hint="eastAsia"/>
          <w:sz w:val="24"/>
          <w:szCs w:val="20"/>
          <w:lang w:val="en-GB" w:eastAsia="en-US"/>
        </w:rPr>
        <w:t>3</w:t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>xxxx</w:t>
      </w:r>
    </w:p>
    <w:p w:rsidR="00A4705F" w:rsidRPr="00A46DC2" w:rsidRDefault="00A4705F" w:rsidP="00A4705F">
      <w:pPr>
        <w:jc w:val="both"/>
        <w:rPr>
          <w:rFonts w:ascii="Arial" w:hAnsi="Arial"/>
          <w:sz w:val="24"/>
        </w:rPr>
      </w:pPr>
      <w:r w:rsidRPr="00A46DC2">
        <w:rPr>
          <w:rFonts w:ascii="Arial" w:hAnsi="Arial"/>
          <w:sz w:val="24"/>
        </w:rPr>
        <w:t>21th – 25th Aug 2023</w:t>
      </w:r>
    </w:p>
    <w:p w:rsidR="00A4705F" w:rsidRPr="00A46DC2" w:rsidRDefault="00A4705F" w:rsidP="00A4705F">
      <w:pPr>
        <w:jc w:val="both"/>
        <w:rPr>
          <w:rFonts w:ascii="Arial" w:hAnsi="Arial"/>
          <w:sz w:val="24"/>
        </w:rPr>
      </w:pPr>
      <w:r w:rsidRPr="00A46DC2">
        <w:rPr>
          <w:rFonts w:ascii="Arial" w:hAnsi="Arial"/>
          <w:sz w:val="24"/>
        </w:rPr>
        <w:t>Toulouse, France</w:t>
      </w:r>
    </w:p>
    <w:p w:rsidR="00A4705F" w:rsidRDefault="00A4705F" w:rsidP="00A4705F">
      <w:pPr>
        <w:spacing w:after="0"/>
        <w:jc w:val="both"/>
        <w:rPr>
          <w:rFonts w:ascii="Arial" w:hAnsi="Arial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705F" w:rsidTr="009133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705F" w:rsidTr="009133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705F" w:rsidTr="009133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142" w:type="dxa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rFonts w:eastAsia="Times New Roman"/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A4705F" w:rsidRDefault="00A4705F" w:rsidP="0091338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705F" w:rsidRDefault="008C3DB4" w:rsidP="0091338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A4705F" w:rsidRDefault="00A4705F" w:rsidP="0091338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705F" w:rsidRDefault="008C3DB4" w:rsidP="0091338B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A4705F" w:rsidRDefault="00A4705F" w:rsidP="0091338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8C3DB4">
              <w:rPr>
                <w:b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</w:pPr>
          </w:p>
        </w:tc>
      </w:tr>
      <w:tr w:rsidR="00A4705F" w:rsidTr="009133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</w:pPr>
          </w:p>
        </w:tc>
      </w:tr>
      <w:tr w:rsidR="00A4705F" w:rsidTr="009133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85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85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705F" w:rsidTr="0091338B">
        <w:tc>
          <w:tcPr>
            <w:tcW w:w="9641" w:type="dxa"/>
            <w:gridSpan w:val="9"/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4705F" w:rsidRDefault="00A4705F" w:rsidP="00A47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705F" w:rsidTr="0091338B">
        <w:tc>
          <w:tcPr>
            <w:tcW w:w="2835" w:type="dxa"/>
          </w:tcPr>
          <w:p w:rsidR="00A4705F" w:rsidRDefault="00A4705F" w:rsidP="009133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4705F" w:rsidRDefault="00A4705F" w:rsidP="0091338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4705F" w:rsidRDefault="00A4705F" w:rsidP="0091338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4705F" w:rsidRDefault="00A4705F" w:rsidP="0091338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4705F" w:rsidRDefault="00A4705F" w:rsidP="00A47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705F" w:rsidTr="0091338B">
        <w:tc>
          <w:tcPr>
            <w:tcW w:w="9640" w:type="dxa"/>
            <w:gridSpan w:val="11"/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705F" w:rsidRDefault="008C3DB4" w:rsidP="0091338B">
            <w:pPr>
              <w:pStyle w:val="CRCoverPage"/>
              <w:spacing w:after="0"/>
              <w:ind w:left="100"/>
            </w:pPr>
            <w:r w:rsidRPr="008C3DB4">
              <w:rPr>
                <w:rFonts w:eastAsia="宋体"/>
                <w:lang w:val="en-US" w:eastAsia="zh-CN"/>
              </w:rPr>
              <w:t xml:space="preserve">SDT termination </w:t>
            </w:r>
            <w:r w:rsidR="00DC1935">
              <w:rPr>
                <w:rFonts w:eastAsia="宋体"/>
                <w:lang w:val="en-US" w:eastAsia="zh-CN"/>
              </w:rPr>
              <w:t>due to too large of SDT data volume [MO-SDT</w:t>
            </w:r>
            <w:r w:rsidR="007E6DB2">
              <w:rPr>
                <w:rFonts w:eastAsia="宋体"/>
                <w:lang w:val="en-US" w:eastAsia="zh-CN"/>
              </w:rPr>
              <w:t xml:space="preserve"> termination</w:t>
            </w:r>
            <w:r w:rsidR="00DC1935">
              <w:rPr>
                <w:rFonts w:eastAsia="宋体"/>
                <w:lang w:val="en-US" w:eastAsia="zh-CN"/>
              </w:rPr>
              <w:t>]</w:t>
            </w:r>
            <w:r w:rsidR="00A4705F">
              <w:fldChar w:fldCharType="begin"/>
            </w:r>
            <w:r w:rsidR="00A4705F">
              <w:instrText xml:space="preserve"> DOCPROPERTY  CrTitle  \* MERGEFORMAT </w:instrText>
            </w:r>
            <w:r w:rsidR="00A4705F">
              <w:fldChar w:fldCharType="end"/>
            </w:r>
          </w:p>
        </w:tc>
      </w:tr>
      <w:tr w:rsidR="00A4705F" w:rsidTr="0091338B">
        <w:tc>
          <w:tcPr>
            <w:tcW w:w="1843" w:type="dxa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1843" w:type="dxa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705F" w:rsidRDefault="00A4705F" w:rsidP="008C3D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A4705F" w:rsidTr="0091338B">
        <w:tc>
          <w:tcPr>
            <w:tcW w:w="1843" w:type="dxa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705F" w:rsidRDefault="00A37F80" w:rsidP="0091338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705F">
              <w:t>R3</w:t>
            </w:r>
            <w:r>
              <w:fldChar w:fldCharType="end"/>
            </w:r>
          </w:p>
        </w:tc>
      </w:tr>
      <w:tr w:rsidR="00A4705F" w:rsidTr="0091338B">
        <w:tc>
          <w:tcPr>
            <w:tcW w:w="1843" w:type="dxa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1843" w:type="dxa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705F" w:rsidRDefault="008C3DB4" w:rsidP="009133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A4705F" w:rsidRDefault="00A4705F" w:rsidP="009133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705F" w:rsidRDefault="00A4705F" w:rsidP="0091338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</w:t>
            </w:r>
            <w:r w:rsidR="008C3DB4"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08</w:t>
            </w:r>
          </w:p>
        </w:tc>
      </w:tr>
      <w:tr w:rsidR="00A4705F" w:rsidTr="0091338B">
        <w:tc>
          <w:tcPr>
            <w:tcW w:w="1843" w:type="dxa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705F" w:rsidRDefault="00A4705F" w:rsidP="009133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705F" w:rsidRDefault="00A4705F" w:rsidP="0091338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Rel-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8C3DB4">
              <w:rPr>
                <w:rFonts w:eastAsia="宋体"/>
                <w:lang w:val="en-US" w:eastAsia="zh-CN"/>
              </w:rPr>
              <w:t>8</w:t>
            </w:r>
          </w:p>
        </w:tc>
      </w:tr>
      <w:tr w:rsidR="00A4705F" w:rsidTr="009133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4705F" w:rsidRDefault="00A4705F" w:rsidP="0091338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705F" w:rsidTr="0091338B">
        <w:tc>
          <w:tcPr>
            <w:tcW w:w="1843" w:type="dxa"/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705F" w:rsidRDefault="0006719A" w:rsidP="0006719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EB29D9"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/>
              </w:rPr>
              <w:t xml:space="preserve">nce SDT has started, if </w:t>
            </w:r>
            <w:r w:rsidRPr="0006719A">
              <w:rPr>
                <w:rFonts w:ascii="Times New Roman" w:hAnsi="Times New Roman"/>
              </w:rPr>
              <w:t>the SDT data volume buffered in gNB-DU is too large,</w:t>
            </w:r>
            <w:r>
              <w:t xml:space="preserve"> </w:t>
            </w:r>
            <w:r w:rsidRPr="0006719A">
              <w:rPr>
                <w:rFonts w:ascii="Times New Roman" w:hAnsi="Times New Roman"/>
              </w:rPr>
              <w:t>continuing transmission in SDT mode is inefficient compared to trans</w:t>
            </w:r>
            <w:r>
              <w:rPr>
                <w:rFonts w:ascii="Times New Roman" w:hAnsi="Times New Roman"/>
              </w:rPr>
              <w:t xml:space="preserve">mitting in RRC connected state, </w:t>
            </w:r>
            <w:r w:rsidRPr="0006719A">
              <w:rPr>
                <w:rFonts w:ascii="Times New Roman" w:hAnsi="Times New Roman"/>
              </w:rPr>
              <w:t xml:space="preserve">the gNB-DU can send UE Inactivity Notification message to the gNB-CU including SDT </w:t>
            </w:r>
            <w:proofErr w:type="spellStart"/>
            <w:r w:rsidRPr="0006719A">
              <w:rPr>
                <w:rFonts w:ascii="Times New Roman" w:hAnsi="Times New Roman"/>
              </w:rPr>
              <w:t>Terminateion</w:t>
            </w:r>
            <w:proofErr w:type="spellEnd"/>
            <w:r w:rsidRPr="0006719A">
              <w:rPr>
                <w:rFonts w:ascii="Times New Roman" w:hAnsi="Times New Roman"/>
              </w:rPr>
              <w:t xml:space="preserve"> Request IE.</w:t>
            </w: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705F" w:rsidRDefault="0006719A" w:rsidP="0006719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06719A">
              <w:rPr>
                <w:rFonts w:ascii="Times New Roman" w:hAnsi="Times New Roman"/>
              </w:rPr>
              <w:t xml:space="preserve">Adding a new </w:t>
            </w:r>
            <w:proofErr w:type="spellStart"/>
            <w:r w:rsidRPr="0006719A">
              <w:rPr>
                <w:rFonts w:ascii="Times New Roman" w:hAnsi="Times New Roman"/>
              </w:rPr>
              <w:t>codepoint</w:t>
            </w:r>
            <w:proofErr w:type="spellEnd"/>
            <w:r w:rsidRPr="0006719A">
              <w:rPr>
                <w:rFonts w:ascii="Times New Roman" w:hAnsi="Times New Roman"/>
              </w:rPr>
              <w:t xml:space="preserve"> (e.g., Data </w:t>
            </w:r>
            <w:proofErr w:type="spellStart"/>
            <w:r w:rsidRPr="0006719A">
              <w:rPr>
                <w:rFonts w:ascii="Times New Roman" w:hAnsi="Times New Roman"/>
              </w:rPr>
              <w:t>OverSize</w:t>
            </w:r>
            <w:proofErr w:type="spellEnd"/>
            <w:r w:rsidRPr="0006719A">
              <w:rPr>
                <w:rFonts w:ascii="Times New Roman" w:hAnsi="Times New Roman"/>
              </w:rPr>
              <w:t xml:space="preserve">) in SDT </w:t>
            </w:r>
            <w:proofErr w:type="spellStart"/>
            <w:r w:rsidRPr="0006719A">
              <w:rPr>
                <w:rFonts w:ascii="Times New Roman" w:hAnsi="Times New Roman"/>
              </w:rPr>
              <w:t>Terminateion</w:t>
            </w:r>
            <w:proofErr w:type="spellEnd"/>
            <w:r w:rsidRPr="0006719A">
              <w:rPr>
                <w:rFonts w:ascii="Times New Roman" w:hAnsi="Times New Roman"/>
              </w:rPr>
              <w:t xml:space="preserve"> Request IE.</w:t>
            </w: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705F" w:rsidRDefault="0006719A" w:rsidP="0006719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</w:rPr>
              <w:t xml:space="preserve">If large amount of data appears in the buffer, continuing transmission in SDT mode is inefficient compared to transmitting in RRC connected state. </w:t>
            </w:r>
          </w:p>
        </w:tc>
      </w:tr>
      <w:tr w:rsidR="00A4705F" w:rsidTr="0091338B">
        <w:tc>
          <w:tcPr>
            <w:tcW w:w="2694" w:type="dxa"/>
            <w:gridSpan w:val="2"/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4705F" w:rsidRDefault="00A4705F" w:rsidP="009133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705F" w:rsidRDefault="00A4705F" w:rsidP="0091338B">
            <w:pPr>
              <w:pStyle w:val="CRCoverPage"/>
              <w:spacing w:after="0"/>
              <w:ind w:left="99"/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705F" w:rsidRDefault="00DC1935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977" w:type="dxa"/>
            <w:gridSpan w:val="4"/>
          </w:tcPr>
          <w:p w:rsidR="00A4705F" w:rsidRDefault="00A4705F" w:rsidP="0091338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705F" w:rsidRDefault="00DC1935" w:rsidP="00DC193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4705F" w:rsidRDefault="00A4705F" w:rsidP="0091338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4705F" w:rsidRDefault="00A4705F" w:rsidP="0091338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705F" w:rsidRDefault="00A4705F" w:rsidP="0091338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705F" w:rsidRDefault="00A4705F" w:rsidP="0091338B">
            <w:pPr>
              <w:pStyle w:val="CRCoverPage"/>
              <w:spacing w:after="0"/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705F" w:rsidRPr="00292A68" w:rsidRDefault="00A4705F" w:rsidP="009133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705F" w:rsidRDefault="00A4705F" w:rsidP="009133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705F" w:rsidTr="009133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705F" w:rsidRDefault="00A4705F" w:rsidP="00913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705F" w:rsidRDefault="0006719A" w:rsidP="009133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.2.2.12, 9.4.5</w:t>
            </w:r>
          </w:p>
        </w:tc>
      </w:tr>
    </w:tbl>
    <w:p w:rsidR="00A4705F" w:rsidRDefault="00A4705F" w:rsidP="00A4705F">
      <w:pPr>
        <w:pStyle w:val="CRCoverPage"/>
        <w:spacing w:after="0"/>
        <w:rPr>
          <w:sz w:val="8"/>
          <w:szCs w:val="8"/>
        </w:rPr>
      </w:pPr>
    </w:p>
    <w:p w:rsidR="00A4705F" w:rsidRDefault="00A4705F" w:rsidP="00A4705F"/>
    <w:p w:rsidR="00A4705F" w:rsidRDefault="00A4705F" w:rsidP="00867477">
      <w:pPr>
        <w:pStyle w:val="FirstChange"/>
        <w:jc w:val="left"/>
        <w:rPr>
          <w:snapToGrid w:val="0"/>
        </w:rPr>
      </w:pPr>
      <w:r w:rsidRPr="00867477">
        <w:t xml:space="preserve">&lt;&lt;&lt;&lt;&lt;&lt;&lt;&lt;&lt;&lt;&lt;&lt;&lt;&lt;&lt;&lt;&lt;&lt;&lt;&lt; </w:t>
      </w:r>
      <w:r w:rsidRPr="00867477">
        <w:rPr>
          <w:rFonts w:hint="eastAsia"/>
          <w:lang w:val="en-US" w:eastAsia="zh-CN"/>
        </w:rPr>
        <w:t>START OF CHANGES</w:t>
      </w:r>
      <w:r w:rsidRPr="00867477">
        <w:t xml:space="preserve"> &gt;&gt;&gt;&gt;&gt;&gt;&gt;&gt;&gt;&gt;&gt;&gt;&gt;&gt;&gt;&gt;&gt;&gt;&gt;&gt;</w:t>
      </w:r>
    </w:p>
    <w:p w:rsidR="007E576B" w:rsidRPr="00EA5FA7" w:rsidRDefault="007E576B" w:rsidP="007E576B"/>
    <w:p w:rsidR="007E576B" w:rsidRPr="00EA5FA7" w:rsidRDefault="007E576B" w:rsidP="007E576B">
      <w:pPr>
        <w:pStyle w:val="4"/>
        <w:rPr>
          <w:lang w:eastAsia="zh-CN"/>
        </w:rPr>
      </w:pPr>
      <w:r w:rsidRPr="00EA5FA7">
        <w:rPr>
          <w:lang w:eastAsia="zh-CN"/>
        </w:rPr>
        <w:t>9.2.2.12</w:t>
      </w:r>
      <w:r w:rsidRPr="00EA5FA7">
        <w:rPr>
          <w:lang w:eastAsia="zh-CN"/>
        </w:rPr>
        <w:tab/>
        <w:t>UE INACTIVITY NOTIFICATION</w:t>
      </w:r>
    </w:p>
    <w:p w:rsidR="007E576B" w:rsidRPr="00EA5FA7" w:rsidRDefault="007E576B" w:rsidP="007E576B">
      <w:pPr>
        <w:spacing w:after="120"/>
        <w:jc w:val="both"/>
        <w:rPr>
          <w:rFonts w:eastAsia="Batang"/>
          <w:lang w:eastAsia="zh-CN"/>
        </w:rPr>
      </w:pPr>
      <w:r w:rsidRPr="00EA5FA7">
        <w:rPr>
          <w:lang w:eastAsia="zh-CN"/>
        </w:rPr>
        <w:t>This message is sent by the gNB-DU to provide information about the UE activity to the gNB-CU.</w:t>
      </w:r>
    </w:p>
    <w:p w:rsidR="007E576B" w:rsidRPr="00EA5FA7" w:rsidRDefault="007E576B" w:rsidP="007E576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Direction: gNB-DU </w:t>
      </w:r>
      <w:r w:rsidRPr="00EA5FA7">
        <w:rPr>
          <w:lang w:eastAsia="zh-CN"/>
        </w:rPr>
        <w:sym w:font="Symbol" w:char="F0AE"/>
      </w:r>
      <w:r w:rsidRPr="00EA5FA7">
        <w:rPr>
          <w:lang w:eastAsia="zh-CN"/>
        </w:rPr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7E576B" w:rsidRPr="00EA5FA7" w:rsidTr="0091338B">
        <w:tc>
          <w:tcPr>
            <w:tcW w:w="2624" w:type="dxa"/>
          </w:tcPr>
          <w:p w:rsidR="007E576B" w:rsidRPr="00EA5FA7" w:rsidRDefault="007E576B" w:rsidP="0091338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73" w:type="dxa"/>
          </w:tcPr>
          <w:p w:rsidR="007E576B" w:rsidRPr="00EA5FA7" w:rsidRDefault="007E576B" w:rsidP="0091338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7E576B" w:rsidRPr="00EA5FA7" w:rsidRDefault="007E576B" w:rsidP="0091338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7E576B" w:rsidRPr="00EA5FA7" w:rsidRDefault="007E576B" w:rsidP="0091338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7E576B" w:rsidRPr="00EA5FA7" w:rsidRDefault="007E576B" w:rsidP="0091338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20" w:type="dxa"/>
          </w:tcPr>
          <w:p w:rsidR="007E576B" w:rsidRPr="00EA5FA7" w:rsidRDefault="007E576B" w:rsidP="0091338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7E576B" w:rsidRPr="00EA5FA7" w:rsidRDefault="007E576B" w:rsidP="0091338B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7E576B" w:rsidRPr="00EA5FA7" w:rsidTr="0091338B">
        <w:tc>
          <w:tcPr>
            <w:tcW w:w="2624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173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7E576B" w:rsidRPr="00EA5FA7" w:rsidRDefault="007E576B" w:rsidP="0091338B">
            <w:pPr>
              <w:pStyle w:val="TAL"/>
              <w:rPr>
                <w:highlight w:val="yellow"/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01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020" w:type="dxa"/>
          </w:tcPr>
          <w:p w:rsidR="007E576B" w:rsidRPr="00EA5FA7" w:rsidRDefault="007E576B" w:rsidP="0091338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7E576B" w:rsidRPr="00EA5FA7" w:rsidRDefault="007E576B" w:rsidP="0091338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E576B" w:rsidRPr="00EA5FA7" w:rsidTr="0091338B">
        <w:tc>
          <w:tcPr>
            <w:tcW w:w="2624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  <w:r w:rsidRPr="00EA5FA7">
              <w:rPr>
                <w:rFonts w:eastAsia="Batang"/>
                <w:bCs/>
                <w:lang w:eastAsia="zh-CN"/>
              </w:rPr>
              <w:t>gNB-CU</w:t>
            </w:r>
            <w:r w:rsidRPr="00EA5FA7">
              <w:rPr>
                <w:bCs/>
                <w:lang w:eastAsia="zh-CN"/>
              </w:rPr>
              <w:t xml:space="preserve"> UE F1AP ID</w:t>
            </w:r>
          </w:p>
        </w:tc>
        <w:tc>
          <w:tcPr>
            <w:tcW w:w="1173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134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701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020" w:type="dxa"/>
          </w:tcPr>
          <w:p w:rsidR="007E576B" w:rsidRPr="00EA5FA7" w:rsidRDefault="007E576B" w:rsidP="0091338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7E576B" w:rsidRPr="00EA5FA7" w:rsidRDefault="007E576B" w:rsidP="0091338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7E576B" w:rsidRPr="00EA5FA7" w:rsidTr="0091338B">
        <w:tc>
          <w:tcPr>
            <w:tcW w:w="2624" w:type="dxa"/>
          </w:tcPr>
          <w:p w:rsidR="007E576B" w:rsidRPr="0009701E" w:rsidRDefault="007E576B" w:rsidP="0091338B">
            <w:pPr>
              <w:pStyle w:val="TAL"/>
              <w:rPr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173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1701" w:type="dxa"/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020" w:type="dxa"/>
          </w:tcPr>
          <w:p w:rsidR="007E576B" w:rsidRPr="00EA5FA7" w:rsidRDefault="007E576B" w:rsidP="0091338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7E576B" w:rsidRPr="00EA5FA7" w:rsidRDefault="007E576B" w:rsidP="0091338B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7E576B" w:rsidRPr="00EA5FA7" w:rsidTr="0091338B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B62421" w:rsidRDefault="007E576B" w:rsidP="0091338B">
            <w:pPr>
              <w:pStyle w:val="TAL"/>
              <w:rPr>
                <w:b/>
                <w:bCs/>
                <w:lang w:eastAsia="ja-JP"/>
              </w:rPr>
            </w:pPr>
            <w:r w:rsidRPr="00B62421">
              <w:rPr>
                <w:b/>
                <w:bCs/>
                <w:lang w:eastAsia="ja-JP"/>
              </w:rPr>
              <w:t xml:space="preserve">DRB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7E576B" w:rsidRPr="00EA5FA7" w:rsidTr="0091338B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B62421" w:rsidRDefault="007E576B" w:rsidP="0091338B">
            <w:pPr>
              <w:pStyle w:val="TAL"/>
              <w:ind w:left="102"/>
              <w:rPr>
                <w:b/>
                <w:bCs/>
                <w:lang w:eastAsia="ja-JP"/>
              </w:rPr>
            </w:pPr>
            <w:r w:rsidRPr="00B62421">
              <w:rPr>
                <w:b/>
                <w:bCs/>
                <w:lang w:eastAsia="ja-JP"/>
              </w:rPr>
              <w:t xml:space="preserve">&gt;DRB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</w:t>
            </w:r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maxnoofDRBs</w:t>
            </w:r>
            <w:proofErr w:type="spellEnd"/>
            <w:r w:rsidRPr="00EA5FA7">
              <w:rPr>
                <w:i/>
                <w:lang w:eastAsia="ja-JP"/>
              </w:rPr>
              <w:t xml:space="preserve">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7E576B" w:rsidRPr="00EA5FA7" w:rsidTr="0091338B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9.3.1.8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</w:p>
        </w:tc>
      </w:tr>
      <w:tr w:rsidR="007E576B" w:rsidRPr="00EA5FA7" w:rsidTr="0091338B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ind w:left="198"/>
            </w:pPr>
            <w:r w:rsidRPr="00EA5FA7">
              <w:t>&gt;&gt;DRB 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ENUMERATED (</w:t>
            </w:r>
            <w:r w:rsidRPr="00EA5FA7">
              <w:rPr>
                <w:szCs w:val="18"/>
                <w:lang w:eastAsia="zh-CN"/>
              </w:rPr>
              <w:t>A</w:t>
            </w:r>
            <w:r w:rsidRPr="00EA5FA7">
              <w:rPr>
                <w:szCs w:val="18"/>
                <w:lang w:eastAsia="ja-JP"/>
              </w:rPr>
              <w:t>ctive, Not</w:t>
            </w:r>
            <w:r w:rsidRPr="00EA5FA7"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ja-JP"/>
              </w:rPr>
              <w:t>active)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</w:p>
        </w:tc>
      </w:tr>
      <w:tr w:rsidR="007E576B" w:rsidRPr="00EA5FA7" w:rsidTr="0091338B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</w:pPr>
            <w:r w:rsidRPr="008E614E">
              <w:rPr>
                <w:bCs/>
                <w:lang w:eastAsia="zh-CN"/>
              </w:rPr>
              <w:t>SDT</w:t>
            </w:r>
            <w:r>
              <w:rPr>
                <w:lang w:eastAsia="ja-JP"/>
              </w:rPr>
              <w:t xml:space="preserve"> </w:t>
            </w:r>
            <w:r w:rsidRPr="004E59EB">
              <w:rPr>
                <w:lang w:eastAsia="ja-JP"/>
              </w:rPr>
              <w:t>Termination Request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  <w:r w:rsidRPr="004E59EB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3D2393">
            <w:pPr>
              <w:pStyle w:val="TAL"/>
              <w:rPr>
                <w:szCs w:val="18"/>
                <w:lang w:eastAsia="ja-JP"/>
              </w:rPr>
            </w:pPr>
            <w:r w:rsidRPr="004E59EB">
              <w:rPr>
                <w:snapToGrid w:val="0"/>
                <w:lang w:eastAsia="ja-JP"/>
              </w:rPr>
              <w:t>ENUMERATED (</w:t>
            </w:r>
            <w:r>
              <w:rPr>
                <w:rFonts w:hint="eastAsia"/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</w:t>
            </w:r>
            <w:r w:rsidRPr="004E59EB">
              <w:rPr>
                <w:snapToGrid w:val="0"/>
                <w:lang w:eastAsia="ja-JP"/>
              </w:rPr>
              <w:t>,</w:t>
            </w:r>
            <w:r>
              <w:rPr>
                <w:snapToGrid w:val="0"/>
                <w:lang w:eastAsia="ja-JP"/>
              </w:rPr>
              <w:t xml:space="preserve"> normal, </w:t>
            </w:r>
            <w:r w:rsidRPr="004E59EB">
              <w:rPr>
                <w:snapToGrid w:val="0"/>
                <w:lang w:eastAsia="ja-JP"/>
              </w:rPr>
              <w:t>…</w:t>
            </w:r>
            <w:ins w:id="86" w:author="ZTE" w:date="2023-07-19T11:28:00Z">
              <w:r w:rsidR="003D2393">
                <w:rPr>
                  <w:snapToGrid w:val="0"/>
                  <w:highlight w:val="yellow"/>
                  <w:lang w:eastAsia="ja-JP"/>
                </w:rPr>
                <w:t xml:space="preserve">, </w:t>
              </w:r>
            </w:ins>
            <w:ins w:id="87" w:author="ZTE" w:date="2023-08-01T16:16:00Z">
              <w:r w:rsidR="003A6879">
                <w:rPr>
                  <w:snapToGrid w:val="0"/>
                  <w:highlight w:val="yellow"/>
                  <w:lang w:eastAsia="ja-JP"/>
                </w:rPr>
                <w:t xml:space="preserve">UL </w:t>
              </w:r>
            </w:ins>
            <w:ins w:id="88" w:author="ZTE" w:date="2023-07-19T11:28:00Z">
              <w:r w:rsidR="003D2393">
                <w:rPr>
                  <w:snapToGrid w:val="0"/>
                  <w:highlight w:val="yellow"/>
                  <w:lang w:eastAsia="ja-JP"/>
                </w:rPr>
                <w:t>data overs</w:t>
              </w:r>
              <w:r w:rsidR="003D2393" w:rsidRPr="00867477">
                <w:rPr>
                  <w:snapToGrid w:val="0"/>
                  <w:highlight w:val="yellow"/>
                  <w:lang w:eastAsia="ja-JP"/>
                </w:rPr>
                <w:t>ize</w:t>
              </w:r>
            </w:ins>
            <w:r w:rsidRPr="004E59EB">
              <w:rPr>
                <w:snapToGrid w:val="0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L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 the reason of request for </w:t>
            </w:r>
            <w:r>
              <w:t>termination of the ongoing SDT.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  <w:r w:rsidRPr="004E59E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6B" w:rsidRPr="00EA5FA7" w:rsidRDefault="007E576B" w:rsidP="0091338B">
            <w:pPr>
              <w:pStyle w:val="TAC"/>
              <w:rPr>
                <w:lang w:eastAsia="zh-CN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:rsidR="007E576B" w:rsidRPr="00EA5FA7" w:rsidRDefault="007E576B" w:rsidP="007E576B">
      <w:pPr>
        <w:rPr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76B" w:rsidRPr="00EA5FA7" w:rsidTr="0091338B">
        <w:trPr>
          <w:trHeight w:val="271"/>
        </w:trPr>
        <w:tc>
          <w:tcPr>
            <w:tcW w:w="3686" w:type="dxa"/>
          </w:tcPr>
          <w:p w:rsidR="007E576B" w:rsidRPr="00EA5FA7" w:rsidRDefault="007E576B" w:rsidP="0091338B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:rsidR="007E576B" w:rsidRPr="00EA5FA7" w:rsidRDefault="007E576B" w:rsidP="0091338B">
            <w:pPr>
              <w:pStyle w:val="TAH"/>
            </w:pPr>
            <w:r w:rsidRPr="00EA5FA7">
              <w:t>Explanation</w:t>
            </w:r>
          </w:p>
        </w:tc>
      </w:tr>
      <w:tr w:rsidR="007E576B" w:rsidRPr="00EA5FA7" w:rsidTr="0091338B">
        <w:tc>
          <w:tcPr>
            <w:tcW w:w="3686" w:type="dxa"/>
          </w:tcPr>
          <w:p w:rsidR="007E576B" w:rsidRPr="00EA5FA7" w:rsidRDefault="007E576B" w:rsidP="0091338B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:rsidR="007E576B" w:rsidRPr="00EA5FA7" w:rsidRDefault="007E576B" w:rsidP="0091338B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</w:tbl>
    <w:p w:rsidR="007E576B" w:rsidRDefault="007E576B" w:rsidP="007E576B"/>
    <w:p w:rsidR="00F860E7" w:rsidRDefault="00F860E7" w:rsidP="00867477">
      <w:pPr>
        <w:pStyle w:val="FirstChange"/>
        <w:jc w:val="left"/>
        <w:rPr>
          <w:snapToGrid w:val="0"/>
        </w:rPr>
      </w:pPr>
      <w:r w:rsidRPr="00867477">
        <w:t xml:space="preserve">&lt;&lt;&lt;&lt;&lt;&lt;&lt;&lt;&lt;&lt;&lt;&lt;&lt;&lt;&lt;&lt;&lt;&lt;&lt;&lt; </w:t>
      </w:r>
      <w:r w:rsidRPr="00867477">
        <w:rPr>
          <w:lang w:val="en-US" w:eastAsia="zh-CN"/>
        </w:rPr>
        <w:t>Next</w:t>
      </w:r>
      <w:r w:rsidRPr="00867477">
        <w:rPr>
          <w:rFonts w:hint="eastAsia"/>
          <w:lang w:val="en-US" w:eastAsia="zh-CN"/>
        </w:rPr>
        <w:t xml:space="preserve"> CHANGES</w:t>
      </w:r>
      <w:r w:rsidRPr="00867477">
        <w:t xml:space="preserve"> &gt;&gt;&gt;&gt;&gt;&gt;&gt;&gt;&gt;&gt;&gt;&gt;&gt;&gt;&gt;&gt;&gt;&gt;&gt;&gt;</w:t>
      </w:r>
    </w:p>
    <w:p w:rsidR="00F860E7" w:rsidRPr="00F860E7" w:rsidRDefault="00F860E7" w:rsidP="007E576B"/>
    <w:p w:rsidR="00F860E7" w:rsidRPr="00EA5FA7" w:rsidRDefault="00F860E7" w:rsidP="00F860E7">
      <w:pPr>
        <w:pStyle w:val="30"/>
      </w:pPr>
      <w:bookmarkStart w:id="89" w:name="_Toc20956003"/>
      <w:bookmarkStart w:id="90" w:name="_Toc29893129"/>
      <w:bookmarkStart w:id="91" w:name="_Toc36557066"/>
      <w:bookmarkStart w:id="92" w:name="_Toc45832586"/>
      <w:bookmarkStart w:id="93" w:name="_Toc51763908"/>
      <w:bookmarkStart w:id="94" w:name="_Toc64449080"/>
      <w:bookmarkStart w:id="95" w:name="_Toc66289739"/>
      <w:bookmarkStart w:id="96" w:name="_Toc74154852"/>
      <w:bookmarkStart w:id="97" w:name="_Toc81383596"/>
      <w:bookmarkStart w:id="98" w:name="_Toc88658230"/>
      <w:bookmarkStart w:id="99" w:name="_Toc97911142"/>
      <w:bookmarkStart w:id="100" w:name="_Toc99038966"/>
      <w:bookmarkStart w:id="101" w:name="_Toc99731229"/>
      <w:bookmarkStart w:id="102" w:name="_Toc105511364"/>
      <w:bookmarkStart w:id="103" w:name="_Toc105927896"/>
      <w:bookmarkStart w:id="104" w:name="_Toc106110436"/>
      <w:bookmarkStart w:id="105" w:name="_Toc113835878"/>
      <w:bookmarkStart w:id="106" w:name="_Toc120124734"/>
      <w:bookmarkStart w:id="107" w:name="_Toc121161734"/>
      <w:r w:rsidRPr="00EA5FA7">
        <w:t>9.4.5</w:t>
      </w:r>
      <w:r w:rsidRPr="00EA5FA7">
        <w:tab/>
        <w:t>Information Element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F860E7" w:rsidRPr="00EA5FA7" w:rsidRDefault="00F860E7" w:rsidP="00F860E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F860E7" w:rsidRPr="00EA5FA7" w:rsidRDefault="00F860E7" w:rsidP="00F860E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860E7" w:rsidRPr="00EA5FA7" w:rsidRDefault="00F860E7" w:rsidP="00F860E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860E7" w:rsidRPr="00EA5FA7" w:rsidRDefault="00F860E7" w:rsidP="00F860E7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F860E7" w:rsidRPr="00EA5FA7" w:rsidRDefault="00F860E7" w:rsidP="00F860E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F860E7" w:rsidRPr="00EA5FA7" w:rsidRDefault="00F860E7" w:rsidP="00F860E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F860E7" w:rsidRPr="00EA5FA7" w:rsidRDefault="00F860E7" w:rsidP="00F860E7">
      <w:pPr>
        <w:pStyle w:val="PL"/>
        <w:rPr>
          <w:snapToGrid w:val="0"/>
        </w:rPr>
      </w:pPr>
    </w:p>
    <w:p w:rsidR="00F860E7" w:rsidRPr="00F860E7" w:rsidRDefault="00F860E7" w:rsidP="00F860E7">
      <w:pPr>
        <w:pStyle w:val="PL"/>
        <w:rPr>
          <w:rFonts w:eastAsia="宋体"/>
          <w:snapToGrid w:val="0"/>
          <w:color w:val="0070C0"/>
          <w:lang w:val="fr-FR" w:eastAsia="zh-CN"/>
        </w:rPr>
      </w:pPr>
      <w:r w:rsidRPr="00F860E7">
        <w:rPr>
          <w:rFonts w:eastAsia="宋体"/>
          <w:snapToGrid w:val="0"/>
          <w:color w:val="0070C0"/>
          <w:lang w:val="fr-FR" w:eastAsia="zh-CN"/>
        </w:rPr>
        <w:t xml:space="preserve">//////////Skip </w:t>
      </w:r>
      <w:proofErr w:type="spellStart"/>
      <w:r w:rsidRPr="00F860E7">
        <w:rPr>
          <w:rFonts w:eastAsia="宋体"/>
          <w:snapToGrid w:val="0"/>
          <w:color w:val="0070C0"/>
          <w:lang w:val="fr-FR" w:eastAsia="zh-CN"/>
        </w:rPr>
        <w:t>unchanged</w:t>
      </w:r>
      <w:proofErr w:type="spellEnd"/>
      <w:r w:rsidRPr="00F860E7">
        <w:rPr>
          <w:rFonts w:eastAsia="宋体"/>
          <w:snapToGrid w:val="0"/>
          <w:color w:val="0070C0"/>
          <w:lang w:val="fr-FR" w:eastAsia="zh-CN"/>
        </w:rPr>
        <w:t xml:space="preserve"> part///////////</w:t>
      </w:r>
    </w:p>
    <w:p w:rsidR="00F860E7" w:rsidRPr="00EA5FA7" w:rsidRDefault="00F860E7" w:rsidP="00F860E7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:rsidR="00F860E7" w:rsidRPr="00EA5FA7" w:rsidRDefault="00F860E7" w:rsidP="00F860E7">
      <w:pPr>
        <w:pStyle w:val="PL"/>
        <w:rPr>
          <w:rFonts w:eastAsia="宋体"/>
          <w:snapToGrid w:val="0"/>
        </w:rPr>
      </w:pPr>
    </w:p>
    <w:p w:rsidR="00F860E7" w:rsidRPr="00EA5FA7" w:rsidRDefault="00F860E7" w:rsidP="00F860E7">
      <w:pPr>
        <w:pStyle w:val="PL"/>
        <w:rPr>
          <w:rFonts w:eastAsia="宋体"/>
          <w:snapToGrid w:val="0"/>
        </w:rPr>
      </w:pPr>
      <w:proofErr w:type="spellStart"/>
      <w:r w:rsidRPr="00EA5FA7">
        <w:rPr>
          <w:rFonts w:eastAsia="宋体"/>
          <w:snapToGrid w:val="0"/>
        </w:rPr>
        <w:t>SCell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FailedtoSetup</w:t>
      </w:r>
      <w:proofErr w:type="spellEnd"/>
      <w:r w:rsidRPr="00EA5FA7">
        <w:rPr>
          <w:rFonts w:eastAsia="宋体"/>
          <w:snapToGrid w:val="0"/>
        </w:rPr>
        <w:t>-</w:t>
      </w:r>
      <w:proofErr w:type="gramStart"/>
      <w:r w:rsidRPr="00EA5FA7">
        <w:rPr>
          <w:rFonts w:eastAsia="宋体"/>
          <w:snapToGrid w:val="0"/>
        </w:rPr>
        <w:t>Item</w:t>
      </w:r>
      <w:r w:rsidRPr="00EA5FA7">
        <w:rPr>
          <w:rFonts w:eastAsia="宋体"/>
          <w:snapToGrid w:val="0"/>
        </w:rPr>
        <w:tab/>
        <w:t>::</w:t>
      </w:r>
      <w:proofErr w:type="gramEnd"/>
      <w:r w:rsidRPr="00EA5FA7">
        <w:rPr>
          <w:rFonts w:eastAsia="宋体"/>
          <w:snapToGrid w:val="0"/>
        </w:rPr>
        <w:t>= SEQUENCE {</w:t>
      </w:r>
    </w:p>
    <w:p w:rsidR="00F860E7" w:rsidRPr="006B2844" w:rsidRDefault="00F860E7" w:rsidP="00F860E7">
      <w:pPr>
        <w:pStyle w:val="PL"/>
        <w:rPr>
          <w:rFonts w:eastAsia="宋体"/>
          <w:snapToGrid w:val="0"/>
          <w:lang w:val="fr-FR"/>
        </w:rPr>
      </w:pPr>
      <w:r w:rsidRPr="00EA5FA7">
        <w:rPr>
          <w:rFonts w:eastAsia="宋体"/>
          <w:snapToGrid w:val="0"/>
        </w:rPr>
        <w:tab/>
      </w:r>
      <w:proofErr w:type="spellStart"/>
      <w:r w:rsidRPr="006B2844">
        <w:rPr>
          <w:rFonts w:eastAsia="宋体"/>
          <w:snapToGrid w:val="0"/>
          <w:lang w:val="fr-FR"/>
        </w:rPr>
        <w:t>sCell</w:t>
      </w:r>
      <w:proofErr w:type="spellEnd"/>
      <w:r w:rsidRPr="006B2844">
        <w:rPr>
          <w:rFonts w:eastAsia="宋体"/>
          <w:snapToGrid w:val="0"/>
          <w:lang w:val="fr-FR"/>
        </w:rPr>
        <w:t>-ID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  <w:t>NRCGI</w:t>
      </w:r>
      <w:r w:rsidRPr="006B2844">
        <w:rPr>
          <w:rFonts w:eastAsia="宋体"/>
          <w:snapToGrid w:val="0"/>
          <w:lang w:val="fr-FR"/>
        </w:rPr>
        <w:tab/>
        <w:t xml:space="preserve">, </w:t>
      </w:r>
    </w:p>
    <w:p w:rsidR="00F860E7" w:rsidRPr="006B2844" w:rsidRDefault="00F860E7" w:rsidP="00F860E7">
      <w:pPr>
        <w:pStyle w:val="PL"/>
        <w:rPr>
          <w:rFonts w:eastAsia="宋体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>cause</w:t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proofErr w:type="spellStart"/>
      <w:r w:rsidRPr="006B2844">
        <w:rPr>
          <w:rFonts w:eastAsia="宋体"/>
          <w:snapToGrid w:val="0"/>
          <w:lang w:val="fr-FR"/>
        </w:rPr>
        <w:t>Cause</w:t>
      </w:r>
      <w:proofErr w:type="spellEnd"/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r w:rsidRPr="006B2844">
        <w:rPr>
          <w:rFonts w:eastAsia="宋体"/>
          <w:snapToGrid w:val="0"/>
          <w:lang w:val="fr-FR"/>
        </w:rPr>
        <w:tab/>
      </w:r>
      <w:proofErr w:type="gramStart"/>
      <w:r w:rsidRPr="006B2844">
        <w:rPr>
          <w:rFonts w:eastAsia="宋体"/>
          <w:snapToGrid w:val="0"/>
          <w:lang w:val="fr-FR"/>
        </w:rPr>
        <w:t>OPTIONAL ,</w:t>
      </w:r>
      <w:proofErr w:type="gramEnd"/>
    </w:p>
    <w:p w:rsidR="00F860E7" w:rsidRPr="006B2844" w:rsidRDefault="00F860E7" w:rsidP="00F860E7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ab/>
      </w:r>
      <w:proofErr w:type="spellStart"/>
      <w:r w:rsidRPr="006B2844">
        <w:rPr>
          <w:rFonts w:eastAsia="宋体"/>
          <w:snapToGrid w:val="0"/>
          <w:lang w:val="fr-FR"/>
        </w:rPr>
        <w:t>iE</w:t>
      </w:r>
      <w:proofErr w:type="spellEnd"/>
      <w:r w:rsidRPr="006B2844">
        <w:rPr>
          <w:rFonts w:eastAsia="宋体"/>
          <w:snapToGrid w:val="0"/>
          <w:lang w:val="fr-FR"/>
        </w:rPr>
        <w:t>-Extensions</w:t>
      </w:r>
      <w:r w:rsidRPr="006B2844">
        <w:rPr>
          <w:rFonts w:eastAsia="宋体"/>
          <w:snapToGrid w:val="0"/>
          <w:lang w:val="fr-FR"/>
        </w:rPr>
        <w:tab/>
      </w:r>
      <w:proofErr w:type="spellStart"/>
      <w:r w:rsidRPr="006B2844">
        <w:rPr>
          <w:rFonts w:eastAsia="宋体"/>
          <w:snapToGrid w:val="0"/>
          <w:lang w:val="fr-FR"/>
        </w:rPr>
        <w:t>ProtocolExtensionContainer</w:t>
      </w:r>
      <w:proofErr w:type="spellEnd"/>
      <w:r w:rsidRPr="006B2844">
        <w:rPr>
          <w:rFonts w:eastAsia="宋体"/>
          <w:snapToGrid w:val="0"/>
          <w:lang w:val="fr-FR"/>
        </w:rPr>
        <w:t xml:space="preserve"> </w:t>
      </w:r>
      <w:proofErr w:type="gramStart"/>
      <w:r w:rsidRPr="006B2844">
        <w:rPr>
          <w:rFonts w:eastAsia="宋体"/>
          <w:snapToGrid w:val="0"/>
          <w:lang w:val="fr-FR"/>
        </w:rPr>
        <w:t>{ {</w:t>
      </w:r>
      <w:proofErr w:type="gramEnd"/>
      <w:r w:rsidRPr="006B2844">
        <w:rPr>
          <w:rFonts w:eastAsia="宋体"/>
          <w:snapToGrid w:val="0"/>
          <w:lang w:val="fr-FR"/>
        </w:rPr>
        <w:t xml:space="preserve"> </w:t>
      </w:r>
      <w:proofErr w:type="spellStart"/>
      <w:r w:rsidRPr="006B2844">
        <w:rPr>
          <w:rFonts w:eastAsia="宋体"/>
          <w:snapToGrid w:val="0"/>
          <w:lang w:val="fr-FR"/>
        </w:rPr>
        <w:t>SCell-FailedtoSetup-ItemExtIEs</w:t>
      </w:r>
      <w:proofErr w:type="spellEnd"/>
      <w:r w:rsidRPr="006B2844">
        <w:rPr>
          <w:rFonts w:eastAsia="宋体"/>
          <w:snapToGrid w:val="0"/>
          <w:lang w:val="fr-FR"/>
        </w:rPr>
        <w:t xml:space="preserve"> } }</w:t>
      </w:r>
      <w:r w:rsidRPr="006B2844">
        <w:rPr>
          <w:rFonts w:eastAsia="宋体"/>
          <w:snapToGrid w:val="0"/>
          <w:lang w:val="fr-FR"/>
        </w:rPr>
        <w:tab/>
        <w:t>OPTIONAL,</w:t>
      </w:r>
    </w:p>
    <w:p w:rsidR="00F860E7" w:rsidRPr="006B2844" w:rsidRDefault="00F860E7" w:rsidP="00F860E7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ab/>
        <w:t>...</w:t>
      </w:r>
    </w:p>
    <w:p w:rsidR="00F860E7" w:rsidRPr="006B2844" w:rsidRDefault="00F860E7" w:rsidP="00F860E7">
      <w:pPr>
        <w:pStyle w:val="PL"/>
        <w:rPr>
          <w:rFonts w:eastAsia="宋体"/>
          <w:snapToGrid w:val="0"/>
          <w:lang w:val="fr-FR"/>
        </w:rPr>
      </w:pPr>
      <w:r w:rsidRPr="006B2844">
        <w:rPr>
          <w:rFonts w:eastAsia="宋体"/>
          <w:snapToGrid w:val="0"/>
          <w:lang w:val="fr-FR"/>
        </w:rPr>
        <w:t>}</w:t>
      </w:r>
    </w:p>
    <w:p w:rsidR="00F860E7" w:rsidRPr="00F860E7" w:rsidRDefault="00F860E7" w:rsidP="00F860E7">
      <w:pPr>
        <w:pStyle w:val="PL"/>
        <w:rPr>
          <w:rFonts w:eastAsia="宋体"/>
          <w:snapToGrid w:val="0"/>
          <w:color w:val="0070C0"/>
          <w:lang w:val="fr-FR" w:eastAsia="zh-CN"/>
        </w:rPr>
      </w:pPr>
      <w:r w:rsidRPr="00F860E7">
        <w:rPr>
          <w:rFonts w:eastAsia="宋体"/>
          <w:snapToGrid w:val="0"/>
          <w:color w:val="0070C0"/>
          <w:lang w:val="fr-FR" w:eastAsia="zh-CN"/>
        </w:rPr>
        <w:t xml:space="preserve">//////////Skip </w:t>
      </w:r>
      <w:proofErr w:type="spellStart"/>
      <w:r w:rsidRPr="00F860E7">
        <w:rPr>
          <w:rFonts w:eastAsia="宋体"/>
          <w:snapToGrid w:val="0"/>
          <w:color w:val="0070C0"/>
          <w:lang w:val="fr-FR" w:eastAsia="zh-CN"/>
        </w:rPr>
        <w:t>unchanged</w:t>
      </w:r>
      <w:proofErr w:type="spellEnd"/>
      <w:r w:rsidRPr="00F860E7">
        <w:rPr>
          <w:rFonts w:eastAsia="宋体"/>
          <w:snapToGrid w:val="0"/>
          <w:color w:val="0070C0"/>
          <w:lang w:val="fr-FR" w:eastAsia="zh-CN"/>
        </w:rPr>
        <w:t xml:space="preserve"> part///////////</w:t>
      </w:r>
    </w:p>
    <w:p w:rsidR="00F860E7" w:rsidRDefault="00F860E7" w:rsidP="00F860E7">
      <w:pPr>
        <w:pStyle w:val="PL"/>
      </w:pPr>
    </w:p>
    <w:p w:rsidR="00F860E7" w:rsidRPr="004B5D41" w:rsidRDefault="00F860E7" w:rsidP="00F860E7">
      <w:pPr>
        <w:pStyle w:val="PL"/>
        <w:rPr>
          <w:snapToGrid w:val="0"/>
        </w:rPr>
      </w:pPr>
      <w:proofErr w:type="spellStart"/>
      <w:proofErr w:type="gramStart"/>
      <w:r w:rsidRPr="004B5D41">
        <w:rPr>
          <w:snapToGrid w:val="0"/>
        </w:rPr>
        <w:t>SDTRLCBearerConfiguration</w:t>
      </w:r>
      <w:proofErr w:type="spellEnd"/>
      <w:r w:rsidRPr="004B5D41">
        <w:rPr>
          <w:snapToGrid w:val="0"/>
        </w:rPr>
        <w:t xml:space="preserve"> :</w:t>
      </w:r>
      <w:proofErr w:type="gramEnd"/>
      <w:r w:rsidRPr="004B5D41">
        <w:rPr>
          <w:snapToGrid w:val="0"/>
        </w:rPr>
        <w:t>:= OCTET STRING</w:t>
      </w:r>
    </w:p>
    <w:p w:rsidR="00F860E7" w:rsidRDefault="00F860E7" w:rsidP="00F860E7">
      <w:pPr>
        <w:pStyle w:val="PL"/>
        <w:rPr>
          <w:rFonts w:eastAsia="Malgun Gothic"/>
        </w:rPr>
      </w:pPr>
    </w:p>
    <w:p w:rsidR="00F860E7" w:rsidRPr="00FD0425" w:rsidRDefault="00F860E7" w:rsidP="00F860E7">
      <w:pPr>
        <w:pStyle w:val="PL"/>
      </w:pPr>
      <w:bookmarkStart w:id="108" w:name="_Hlk105761923"/>
      <w:r>
        <w:t>SDT-Termination-</w:t>
      </w:r>
      <w:proofErr w:type="gramStart"/>
      <w:r>
        <w:t>Request</w:t>
      </w:r>
      <w:bookmarkEnd w:id="108"/>
      <w:r>
        <w:tab/>
      </w:r>
      <w:r w:rsidRPr="00FD0425">
        <w:t>::</w:t>
      </w:r>
      <w:proofErr w:type="gramEnd"/>
      <w:r w:rsidRPr="00FD0425">
        <w:t>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ins w:id="109" w:author="ZTE" w:date="2023-07-19T11:29:00Z">
        <w:r w:rsidR="003D2393">
          <w:rPr>
            <w:highlight w:val="yellow"/>
          </w:rPr>
          <w:t>,</w:t>
        </w:r>
      </w:ins>
      <w:ins w:id="110" w:author="ZTE" w:date="2023-08-01T16:17:00Z">
        <w:r w:rsidR="003861EC">
          <w:rPr>
            <w:highlight w:val="yellow"/>
          </w:rPr>
          <w:t>UL-</w:t>
        </w:r>
      </w:ins>
      <w:ins w:id="111" w:author="ZTE" w:date="2023-07-19T11:29:00Z">
        <w:r w:rsidR="003D2393">
          <w:rPr>
            <w:highlight w:val="yellow"/>
          </w:rPr>
          <w:t>data-overs</w:t>
        </w:r>
        <w:r w:rsidR="003D2393" w:rsidRPr="00867477">
          <w:rPr>
            <w:highlight w:val="yellow"/>
          </w:rPr>
          <w:t>ize</w:t>
        </w:r>
      </w:ins>
      <w:r w:rsidR="003D2393" w:rsidRPr="00FD0425">
        <w:t xml:space="preserve"> </w:t>
      </w:r>
      <w:r w:rsidRPr="00FD0425">
        <w:t>}</w:t>
      </w:r>
    </w:p>
    <w:p w:rsidR="00F860E7" w:rsidRPr="00EA5FA7" w:rsidRDefault="00F860E7" w:rsidP="00F860E7">
      <w:pPr>
        <w:pStyle w:val="PL"/>
      </w:pPr>
    </w:p>
    <w:p w:rsidR="00F860E7" w:rsidRDefault="00F860E7" w:rsidP="00F860E7">
      <w:pPr>
        <w:pStyle w:val="PL"/>
        <w:spacing w:line="0" w:lineRule="atLeast"/>
        <w:rPr>
          <w:snapToGrid w:val="0"/>
        </w:rPr>
      </w:pPr>
    </w:p>
    <w:p w:rsidR="00F860E7" w:rsidRPr="00112909" w:rsidRDefault="00F860E7" w:rsidP="00F860E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</w:t>
      </w:r>
      <w:proofErr w:type="gramStart"/>
      <w:r>
        <w:rPr>
          <w:snapToGrid w:val="0"/>
        </w:rPr>
        <w:t xml:space="preserve">information </w:t>
      </w:r>
      <w:r w:rsidRPr="00112909">
        <w:rPr>
          <w:snapToGrid w:val="0"/>
        </w:rPr>
        <w:t>:</w:t>
      </w:r>
      <w:proofErr w:type="gramEnd"/>
      <w:r w:rsidRPr="00112909">
        <w:rPr>
          <w:snapToGrid w:val="0"/>
        </w:rPr>
        <w:t>:= SEQUENCE {</w:t>
      </w:r>
    </w:p>
    <w:p w:rsidR="00F860E7" w:rsidRPr="00112909" w:rsidRDefault="00F860E7" w:rsidP="00F860E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proofErr w:type="spellStart"/>
      <w:proofErr w:type="gramStart"/>
      <w:r>
        <w:rPr>
          <w:snapToGrid w:val="0"/>
        </w:rPr>
        <w:t>expectedPropagationDelay</w:t>
      </w:r>
      <w:proofErr w:type="spellEnd"/>
      <w:proofErr w:type="gramEnd"/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:rsidR="00F860E7" w:rsidRPr="00112909" w:rsidRDefault="00F860E7" w:rsidP="00F860E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proofErr w:type="spellStart"/>
      <w:proofErr w:type="gramStart"/>
      <w:r>
        <w:rPr>
          <w:snapToGrid w:val="0"/>
        </w:rPr>
        <w:t>delayUncertainty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:rsidR="00F860E7" w:rsidRPr="00112909" w:rsidRDefault="00F860E7" w:rsidP="00F860E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proofErr w:type="gram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} } OPTIONAL</w:t>
      </w:r>
    </w:p>
    <w:p w:rsidR="00F860E7" w:rsidRPr="00112909" w:rsidRDefault="00F860E7" w:rsidP="00F860E7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:rsidR="00F860E7" w:rsidRPr="00112909" w:rsidRDefault="00F860E7" w:rsidP="00F860E7">
      <w:pPr>
        <w:pStyle w:val="PL"/>
        <w:spacing w:line="0" w:lineRule="atLeast"/>
        <w:rPr>
          <w:snapToGrid w:val="0"/>
        </w:rPr>
      </w:pPr>
    </w:p>
    <w:p w:rsidR="00F860E7" w:rsidRDefault="00F860E7" w:rsidP="00867477">
      <w:pPr>
        <w:pStyle w:val="FirstChange"/>
        <w:jc w:val="left"/>
        <w:rPr>
          <w:snapToGrid w:val="0"/>
        </w:rPr>
      </w:pPr>
      <w:r w:rsidRPr="00867477">
        <w:t xml:space="preserve">&lt;&lt;&lt;&lt;&lt;&lt;&lt;&lt;&lt;&lt;&lt;&lt;&lt;&lt;&lt;&lt;&lt;&lt;&lt;&lt; </w:t>
      </w:r>
      <w:r w:rsidRPr="00867477">
        <w:rPr>
          <w:lang w:val="en-US" w:eastAsia="zh-CN"/>
        </w:rPr>
        <w:t>End</w:t>
      </w:r>
      <w:r w:rsidRPr="00867477">
        <w:rPr>
          <w:rFonts w:hint="eastAsia"/>
          <w:lang w:val="en-US" w:eastAsia="zh-CN"/>
        </w:rPr>
        <w:t xml:space="preserve"> OF CHANGES</w:t>
      </w:r>
      <w:r w:rsidRPr="00867477">
        <w:t xml:space="preserve"> &gt;&gt;&gt;&gt;&gt;&gt;&gt;&gt;&gt;&gt;&gt;&gt;&gt;&gt;&gt;&gt;&gt;&gt;&gt;&gt;</w:t>
      </w:r>
    </w:p>
    <w:p w:rsidR="00A4705F" w:rsidRPr="007E576B" w:rsidRDefault="00A4705F" w:rsidP="006F0839">
      <w:pPr>
        <w:rPr>
          <w:lang w:eastAsia="zh-CN"/>
        </w:rPr>
      </w:pPr>
    </w:p>
    <w:sectPr w:rsidR="00A4705F" w:rsidRPr="007E576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6C41D43"/>
    <w:multiLevelType w:val="multilevel"/>
    <w:tmpl w:val="16C41D43"/>
    <w:lvl w:ilvl="0">
      <w:start w:val="2"/>
      <w:numFmt w:val="decimal"/>
      <w:lvlText w:val="%1.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993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135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276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418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560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702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843" w:hanging="1559"/>
      </w:pPr>
      <w:rPr>
        <w:rFonts w:hint="eastAsia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7F71610"/>
    <w:multiLevelType w:val="multilevel"/>
    <w:tmpl w:val="47F716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2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7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5"/>
  </w:num>
  <w:num w:numId="10">
    <w:abstractNumId w:val="25"/>
  </w:num>
  <w:num w:numId="11">
    <w:abstractNumId w:val="16"/>
    <w:lvlOverride w:ilvl="0">
      <w:startOverride w:val="1"/>
    </w:lvlOverride>
  </w:num>
  <w:num w:numId="12">
    <w:abstractNumId w:val="33"/>
  </w:num>
  <w:num w:numId="13">
    <w:abstractNumId w:val="3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2"/>
  </w:num>
  <w:num w:numId="18">
    <w:abstractNumId w:val="32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8"/>
    <w:lvlOverride w:ilvl="0">
      <w:startOverride w:val="1"/>
    </w:lvlOverride>
  </w:num>
  <w:num w:numId="22">
    <w:abstractNumId w:val="12"/>
  </w:num>
  <w:num w:numId="23">
    <w:abstractNumId w:val="15"/>
  </w:num>
  <w:num w:numId="24">
    <w:abstractNumId w:val="13"/>
  </w:num>
  <w:num w:numId="25">
    <w:abstractNumId w:val="17"/>
  </w:num>
  <w:num w:numId="26">
    <w:abstractNumId w:val="22"/>
  </w:num>
  <w:num w:numId="27">
    <w:abstractNumId w:val="31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5"/>
  </w:num>
  <w:num w:numId="30">
    <w:abstractNumId w:val="3"/>
  </w:num>
  <w:num w:numId="31">
    <w:abstractNumId w:val="11"/>
  </w:num>
  <w:num w:numId="32">
    <w:abstractNumId w:val="21"/>
  </w:num>
  <w:num w:numId="33">
    <w:abstractNumId w:val="7"/>
  </w:num>
  <w:num w:numId="34">
    <w:abstractNumId w:val="14"/>
  </w:num>
  <w:num w:numId="35">
    <w:abstractNumId w:val="23"/>
  </w:num>
  <w:num w:numId="3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02"/>
    <w:rsid w:val="000042E1"/>
    <w:rsid w:val="00004A63"/>
    <w:rsid w:val="0001083F"/>
    <w:rsid w:val="00011099"/>
    <w:rsid w:val="000120A3"/>
    <w:rsid w:val="00012655"/>
    <w:rsid w:val="00012988"/>
    <w:rsid w:val="00015FD6"/>
    <w:rsid w:val="000170A3"/>
    <w:rsid w:val="00022541"/>
    <w:rsid w:val="00022E4A"/>
    <w:rsid w:val="0002331C"/>
    <w:rsid w:val="00025544"/>
    <w:rsid w:val="000258BA"/>
    <w:rsid w:val="00025AE6"/>
    <w:rsid w:val="000264F1"/>
    <w:rsid w:val="00027414"/>
    <w:rsid w:val="0003383C"/>
    <w:rsid w:val="00033E2C"/>
    <w:rsid w:val="0003436D"/>
    <w:rsid w:val="00035B62"/>
    <w:rsid w:val="00042DDE"/>
    <w:rsid w:val="000433BF"/>
    <w:rsid w:val="00043F65"/>
    <w:rsid w:val="00044CD5"/>
    <w:rsid w:val="00050114"/>
    <w:rsid w:val="00050703"/>
    <w:rsid w:val="0005116D"/>
    <w:rsid w:val="0005184E"/>
    <w:rsid w:val="0005213B"/>
    <w:rsid w:val="00057082"/>
    <w:rsid w:val="0006342D"/>
    <w:rsid w:val="000639A2"/>
    <w:rsid w:val="0006719A"/>
    <w:rsid w:val="000715F0"/>
    <w:rsid w:val="000736E9"/>
    <w:rsid w:val="00075304"/>
    <w:rsid w:val="00075CE8"/>
    <w:rsid w:val="000773AA"/>
    <w:rsid w:val="00080BA3"/>
    <w:rsid w:val="0008276E"/>
    <w:rsid w:val="0008474A"/>
    <w:rsid w:val="00085282"/>
    <w:rsid w:val="00085D05"/>
    <w:rsid w:val="000867BE"/>
    <w:rsid w:val="00086834"/>
    <w:rsid w:val="00087333"/>
    <w:rsid w:val="000900E6"/>
    <w:rsid w:val="00090890"/>
    <w:rsid w:val="00090FF4"/>
    <w:rsid w:val="000926ED"/>
    <w:rsid w:val="00094D28"/>
    <w:rsid w:val="000A33A6"/>
    <w:rsid w:val="000A4EB1"/>
    <w:rsid w:val="000A5B48"/>
    <w:rsid w:val="000A6394"/>
    <w:rsid w:val="000A7D46"/>
    <w:rsid w:val="000B0927"/>
    <w:rsid w:val="000B0F29"/>
    <w:rsid w:val="000B11A5"/>
    <w:rsid w:val="000B3584"/>
    <w:rsid w:val="000B3A2E"/>
    <w:rsid w:val="000B3DD6"/>
    <w:rsid w:val="000B4D6A"/>
    <w:rsid w:val="000B6ABC"/>
    <w:rsid w:val="000B7FED"/>
    <w:rsid w:val="000C038A"/>
    <w:rsid w:val="000C142F"/>
    <w:rsid w:val="000C1982"/>
    <w:rsid w:val="000C4DE1"/>
    <w:rsid w:val="000C59E1"/>
    <w:rsid w:val="000C64E8"/>
    <w:rsid w:val="000C6598"/>
    <w:rsid w:val="000C673B"/>
    <w:rsid w:val="000C6825"/>
    <w:rsid w:val="000C762D"/>
    <w:rsid w:val="000D26D3"/>
    <w:rsid w:val="000D43A9"/>
    <w:rsid w:val="000D4DC3"/>
    <w:rsid w:val="000D58E2"/>
    <w:rsid w:val="000D7DF5"/>
    <w:rsid w:val="000E2ED7"/>
    <w:rsid w:val="000E42FF"/>
    <w:rsid w:val="000E4C2E"/>
    <w:rsid w:val="000E5E0A"/>
    <w:rsid w:val="000E6E18"/>
    <w:rsid w:val="000F0BF8"/>
    <w:rsid w:val="000F1B1D"/>
    <w:rsid w:val="000F1F3F"/>
    <w:rsid w:val="000F3178"/>
    <w:rsid w:val="000F4378"/>
    <w:rsid w:val="000F5318"/>
    <w:rsid w:val="000F5603"/>
    <w:rsid w:val="000F58BA"/>
    <w:rsid w:val="000F67AE"/>
    <w:rsid w:val="00103727"/>
    <w:rsid w:val="001061CC"/>
    <w:rsid w:val="00111907"/>
    <w:rsid w:val="0011441A"/>
    <w:rsid w:val="00114A6F"/>
    <w:rsid w:val="001158BC"/>
    <w:rsid w:val="00121BB7"/>
    <w:rsid w:val="00123D5E"/>
    <w:rsid w:val="00124913"/>
    <w:rsid w:val="001300E7"/>
    <w:rsid w:val="00131776"/>
    <w:rsid w:val="00132AA4"/>
    <w:rsid w:val="00135312"/>
    <w:rsid w:val="00143429"/>
    <w:rsid w:val="001455BD"/>
    <w:rsid w:val="00145D43"/>
    <w:rsid w:val="0014662B"/>
    <w:rsid w:val="0014781D"/>
    <w:rsid w:val="00151A3D"/>
    <w:rsid w:val="00151CEB"/>
    <w:rsid w:val="001537C7"/>
    <w:rsid w:val="001557DF"/>
    <w:rsid w:val="0015718E"/>
    <w:rsid w:val="0015766C"/>
    <w:rsid w:val="00160168"/>
    <w:rsid w:val="001605A5"/>
    <w:rsid w:val="00160FFE"/>
    <w:rsid w:val="00161F31"/>
    <w:rsid w:val="001621D9"/>
    <w:rsid w:val="00165BEF"/>
    <w:rsid w:val="00170F5E"/>
    <w:rsid w:val="00174DB4"/>
    <w:rsid w:val="00177858"/>
    <w:rsid w:val="00183068"/>
    <w:rsid w:val="00184EDD"/>
    <w:rsid w:val="00187D1F"/>
    <w:rsid w:val="00192C46"/>
    <w:rsid w:val="00193473"/>
    <w:rsid w:val="00193C10"/>
    <w:rsid w:val="00193CF2"/>
    <w:rsid w:val="0019403C"/>
    <w:rsid w:val="00196196"/>
    <w:rsid w:val="00196BE4"/>
    <w:rsid w:val="00197E10"/>
    <w:rsid w:val="001A08B3"/>
    <w:rsid w:val="001A0FD2"/>
    <w:rsid w:val="001A1BF9"/>
    <w:rsid w:val="001A27A9"/>
    <w:rsid w:val="001A545A"/>
    <w:rsid w:val="001A5BCD"/>
    <w:rsid w:val="001A5C9F"/>
    <w:rsid w:val="001A7742"/>
    <w:rsid w:val="001A79C2"/>
    <w:rsid w:val="001A7B60"/>
    <w:rsid w:val="001B15B6"/>
    <w:rsid w:val="001B1971"/>
    <w:rsid w:val="001B4558"/>
    <w:rsid w:val="001B52F0"/>
    <w:rsid w:val="001B624A"/>
    <w:rsid w:val="001B6AAE"/>
    <w:rsid w:val="001B7A65"/>
    <w:rsid w:val="001C09AC"/>
    <w:rsid w:val="001C3A4E"/>
    <w:rsid w:val="001C4849"/>
    <w:rsid w:val="001C69C7"/>
    <w:rsid w:val="001C7098"/>
    <w:rsid w:val="001C712B"/>
    <w:rsid w:val="001D0998"/>
    <w:rsid w:val="001D39B3"/>
    <w:rsid w:val="001D4D47"/>
    <w:rsid w:val="001D7315"/>
    <w:rsid w:val="001D77FB"/>
    <w:rsid w:val="001E3110"/>
    <w:rsid w:val="001E41F3"/>
    <w:rsid w:val="001E510E"/>
    <w:rsid w:val="001F0128"/>
    <w:rsid w:val="001F1B9B"/>
    <w:rsid w:val="001F1BBE"/>
    <w:rsid w:val="001F2620"/>
    <w:rsid w:val="001F41A6"/>
    <w:rsid w:val="001F7871"/>
    <w:rsid w:val="00200B0F"/>
    <w:rsid w:val="002016D5"/>
    <w:rsid w:val="00202FBE"/>
    <w:rsid w:val="00203742"/>
    <w:rsid w:val="0021539F"/>
    <w:rsid w:val="00215AEE"/>
    <w:rsid w:val="002161A4"/>
    <w:rsid w:val="00216327"/>
    <w:rsid w:val="00217060"/>
    <w:rsid w:val="002206D4"/>
    <w:rsid w:val="0022181D"/>
    <w:rsid w:val="00222381"/>
    <w:rsid w:val="00222732"/>
    <w:rsid w:val="00222868"/>
    <w:rsid w:val="00223E1F"/>
    <w:rsid w:val="00230561"/>
    <w:rsid w:val="00231589"/>
    <w:rsid w:val="00233DB1"/>
    <w:rsid w:val="00235504"/>
    <w:rsid w:val="00240A71"/>
    <w:rsid w:val="00241A3B"/>
    <w:rsid w:val="00243FC1"/>
    <w:rsid w:val="00244DF0"/>
    <w:rsid w:val="0024613F"/>
    <w:rsid w:val="002464D4"/>
    <w:rsid w:val="00250D6D"/>
    <w:rsid w:val="00251035"/>
    <w:rsid w:val="00252A77"/>
    <w:rsid w:val="00255618"/>
    <w:rsid w:val="00256907"/>
    <w:rsid w:val="00256C25"/>
    <w:rsid w:val="00256F52"/>
    <w:rsid w:val="0026004D"/>
    <w:rsid w:val="00261942"/>
    <w:rsid w:val="00263B34"/>
    <w:rsid w:val="002640DD"/>
    <w:rsid w:val="00264C44"/>
    <w:rsid w:val="00265CE3"/>
    <w:rsid w:val="00266246"/>
    <w:rsid w:val="00266343"/>
    <w:rsid w:val="00266586"/>
    <w:rsid w:val="002726A8"/>
    <w:rsid w:val="00273F0E"/>
    <w:rsid w:val="00274801"/>
    <w:rsid w:val="00275246"/>
    <w:rsid w:val="00275D12"/>
    <w:rsid w:val="0027646F"/>
    <w:rsid w:val="002771E9"/>
    <w:rsid w:val="00277E1A"/>
    <w:rsid w:val="0028128D"/>
    <w:rsid w:val="0028470F"/>
    <w:rsid w:val="00284FEB"/>
    <w:rsid w:val="0028535B"/>
    <w:rsid w:val="002860C4"/>
    <w:rsid w:val="002861B5"/>
    <w:rsid w:val="002867E6"/>
    <w:rsid w:val="00287570"/>
    <w:rsid w:val="00290FD4"/>
    <w:rsid w:val="0029124D"/>
    <w:rsid w:val="0029357D"/>
    <w:rsid w:val="0029545E"/>
    <w:rsid w:val="00295EC5"/>
    <w:rsid w:val="00296374"/>
    <w:rsid w:val="002975FD"/>
    <w:rsid w:val="002A0FB5"/>
    <w:rsid w:val="002A2D64"/>
    <w:rsid w:val="002A477A"/>
    <w:rsid w:val="002A4804"/>
    <w:rsid w:val="002A578A"/>
    <w:rsid w:val="002A6EB6"/>
    <w:rsid w:val="002B19A1"/>
    <w:rsid w:val="002B4C50"/>
    <w:rsid w:val="002B5741"/>
    <w:rsid w:val="002C1D93"/>
    <w:rsid w:val="002C3182"/>
    <w:rsid w:val="002C37C5"/>
    <w:rsid w:val="002C40EF"/>
    <w:rsid w:val="002C5370"/>
    <w:rsid w:val="002C77BF"/>
    <w:rsid w:val="002D1E27"/>
    <w:rsid w:val="002D36A7"/>
    <w:rsid w:val="002D47A6"/>
    <w:rsid w:val="002D4FE1"/>
    <w:rsid w:val="002E00A4"/>
    <w:rsid w:val="002E1F25"/>
    <w:rsid w:val="002E26F3"/>
    <w:rsid w:val="002E3DD0"/>
    <w:rsid w:val="002E3FE6"/>
    <w:rsid w:val="002E53EA"/>
    <w:rsid w:val="002E7DA0"/>
    <w:rsid w:val="002F0BB3"/>
    <w:rsid w:val="002F151A"/>
    <w:rsid w:val="002F3235"/>
    <w:rsid w:val="002F3AB6"/>
    <w:rsid w:val="002F5242"/>
    <w:rsid w:val="00300BC7"/>
    <w:rsid w:val="00303D8A"/>
    <w:rsid w:val="00304FCD"/>
    <w:rsid w:val="00305409"/>
    <w:rsid w:val="003073D3"/>
    <w:rsid w:val="00307F13"/>
    <w:rsid w:val="0031003B"/>
    <w:rsid w:val="00314557"/>
    <w:rsid w:val="00315B2B"/>
    <w:rsid w:val="0032072D"/>
    <w:rsid w:val="003207C9"/>
    <w:rsid w:val="0032170C"/>
    <w:rsid w:val="00322646"/>
    <w:rsid w:val="003243E4"/>
    <w:rsid w:val="003248D4"/>
    <w:rsid w:val="00324D55"/>
    <w:rsid w:val="00325F9B"/>
    <w:rsid w:val="003306D1"/>
    <w:rsid w:val="00334B73"/>
    <w:rsid w:val="003354CF"/>
    <w:rsid w:val="00336069"/>
    <w:rsid w:val="003406A3"/>
    <w:rsid w:val="0034538E"/>
    <w:rsid w:val="003478EC"/>
    <w:rsid w:val="00350B68"/>
    <w:rsid w:val="00352396"/>
    <w:rsid w:val="00352F93"/>
    <w:rsid w:val="0035388D"/>
    <w:rsid w:val="0035777D"/>
    <w:rsid w:val="00357E4B"/>
    <w:rsid w:val="003608CB"/>
    <w:rsid w:val="003609EF"/>
    <w:rsid w:val="0036231A"/>
    <w:rsid w:val="003624C5"/>
    <w:rsid w:val="00363F0C"/>
    <w:rsid w:val="003657E3"/>
    <w:rsid w:val="00366C22"/>
    <w:rsid w:val="00366CCF"/>
    <w:rsid w:val="003742C0"/>
    <w:rsid w:val="00374DD4"/>
    <w:rsid w:val="003755BF"/>
    <w:rsid w:val="00377D90"/>
    <w:rsid w:val="003801C6"/>
    <w:rsid w:val="0038075E"/>
    <w:rsid w:val="00380B08"/>
    <w:rsid w:val="0038131E"/>
    <w:rsid w:val="003834DB"/>
    <w:rsid w:val="003840B0"/>
    <w:rsid w:val="00385DE1"/>
    <w:rsid w:val="003861EC"/>
    <w:rsid w:val="00386800"/>
    <w:rsid w:val="003871AE"/>
    <w:rsid w:val="003908A1"/>
    <w:rsid w:val="00390903"/>
    <w:rsid w:val="00390914"/>
    <w:rsid w:val="00392017"/>
    <w:rsid w:val="00393BCE"/>
    <w:rsid w:val="00394C42"/>
    <w:rsid w:val="0039648A"/>
    <w:rsid w:val="00396AB3"/>
    <w:rsid w:val="00397CD3"/>
    <w:rsid w:val="00397E24"/>
    <w:rsid w:val="003A1A7D"/>
    <w:rsid w:val="003A27D5"/>
    <w:rsid w:val="003A43B8"/>
    <w:rsid w:val="003A5043"/>
    <w:rsid w:val="003A685F"/>
    <w:rsid w:val="003A6879"/>
    <w:rsid w:val="003A7413"/>
    <w:rsid w:val="003A7E73"/>
    <w:rsid w:val="003B26C0"/>
    <w:rsid w:val="003B29F8"/>
    <w:rsid w:val="003B31DF"/>
    <w:rsid w:val="003B4246"/>
    <w:rsid w:val="003B4663"/>
    <w:rsid w:val="003B5F3A"/>
    <w:rsid w:val="003C1B66"/>
    <w:rsid w:val="003C25D2"/>
    <w:rsid w:val="003C5433"/>
    <w:rsid w:val="003C7B35"/>
    <w:rsid w:val="003D0566"/>
    <w:rsid w:val="003D2393"/>
    <w:rsid w:val="003D385A"/>
    <w:rsid w:val="003D485F"/>
    <w:rsid w:val="003E1A36"/>
    <w:rsid w:val="003E1AD0"/>
    <w:rsid w:val="003E1DE3"/>
    <w:rsid w:val="003E262F"/>
    <w:rsid w:val="003E56D4"/>
    <w:rsid w:val="003E7431"/>
    <w:rsid w:val="003F036F"/>
    <w:rsid w:val="003F0546"/>
    <w:rsid w:val="003F12FA"/>
    <w:rsid w:val="003F1942"/>
    <w:rsid w:val="003F1BB7"/>
    <w:rsid w:val="003F4FBB"/>
    <w:rsid w:val="003F5FDC"/>
    <w:rsid w:val="004005E9"/>
    <w:rsid w:val="00401D6F"/>
    <w:rsid w:val="004024E2"/>
    <w:rsid w:val="0040329A"/>
    <w:rsid w:val="00403FBF"/>
    <w:rsid w:val="004057B2"/>
    <w:rsid w:val="00406237"/>
    <w:rsid w:val="00410371"/>
    <w:rsid w:val="00411C7C"/>
    <w:rsid w:val="00416E51"/>
    <w:rsid w:val="004216C3"/>
    <w:rsid w:val="00422FB4"/>
    <w:rsid w:val="004242F1"/>
    <w:rsid w:val="004246B7"/>
    <w:rsid w:val="00424993"/>
    <w:rsid w:val="004254FD"/>
    <w:rsid w:val="00427826"/>
    <w:rsid w:val="004312C5"/>
    <w:rsid w:val="004326E5"/>
    <w:rsid w:val="00434C4E"/>
    <w:rsid w:val="004366AB"/>
    <w:rsid w:val="00440E47"/>
    <w:rsid w:val="004428BA"/>
    <w:rsid w:val="004436ED"/>
    <w:rsid w:val="00444160"/>
    <w:rsid w:val="0044787E"/>
    <w:rsid w:val="00451299"/>
    <w:rsid w:val="0045193E"/>
    <w:rsid w:val="00452C41"/>
    <w:rsid w:val="00454696"/>
    <w:rsid w:val="00460694"/>
    <w:rsid w:val="004609D3"/>
    <w:rsid w:val="00460B56"/>
    <w:rsid w:val="00460D32"/>
    <w:rsid w:val="0046145B"/>
    <w:rsid w:val="00467C9B"/>
    <w:rsid w:val="004702BA"/>
    <w:rsid w:val="00470A68"/>
    <w:rsid w:val="00470CA3"/>
    <w:rsid w:val="00471646"/>
    <w:rsid w:val="00472868"/>
    <w:rsid w:val="00473224"/>
    <w:rsid w:val="00477475"/>
    <w:rsid w:val="00477F4B"/>
    <w:rsid w:val="0048038A"/>
    <w:rsid w:val="00481B6F"/>
    <w:rsid w:val="00484D5D"/>
    <w:rsid w:val="00487477"/>
    <w:rsid w:val="00487FF3"/>
    <w:rsid w:val="004915FB"/>
    <w:rsid w:val="004923DA"/>
    <w:rsid w:val="004A0E69"/>
    <w:rsid w:val="004A1C07"/>
    <w:rsid w:val="004A254B"/>
    <w:rsid w:val="004A372C"/>
    <w:rsid w:val="004A39B8"/>
    <w:rsid w:val="004A3E0C"/>
    <w:rsid w:val="004A4FE4"/>
    <w:rsid w:val="004A7C94"/>
    <w:rsid w:val="004B16C9"/>
    <w:rsid w:val="004B264C"/>
    <w:rsid w:val="004B4399"/>
    <w:rsid w:val="004B75B7"/>
    <w:rsid w:val="004C23CC"/>
    <w:rsid w:val="004C4406"/>
    <w:rsid w:val="004C50FB"/>
    <w:rsid w:val="004C6281"/>
    <w:rsid w:val="004C7A67"/>
    <w:rsid w:val="004C7F00"/>
    <w:rsid w:val="004D0724"/>
    <w:rsid w:val="004D11A4"/>
    <w:rsid w:val="004D1FD1"/>
    <w:rsid w:val="004D2E6E"/>
    <w:rsid w:val="004D5B99"/>
    <w:rsid w:val="004D6959"/>
    <w:rsid w:val="004D6DF3"/>
    <w:rsid w:val="004D7842"/>
    <w:rsid w:val="004D790F"/>
    <w:rsid w:val="004E0C7E"/>
    <w:rsid w:val="004E0EC3"/>
    <w:rsid w:val="004E3166"/>
    <w:rsid w:val="004E6BDE"/>
    <w:rsid w:val="004E7994"/>
    <w:rsid w:val="004F3088"/>
    <w:rsid w:val="004F4274"/>
    <w:rsid w:val="004F69CE"/>
    <w:rsid w:val="005025F2"/>
    <w:rsid w:val="00503152"/>
    <w:rsid w:val="005035F4"/>
    <w:rsid w:val="00503785"/>
    <w:rsid w:val="005056B1"/>
    <w:rsid w:val="00506847"/>
    <w:rsid w:val="00506FDB"/>
    <w:rsid w:val="005109FF"/>
    <w:rsid w:val="0051580D"/>
    <w:rsid w:val="00517390"/>
    <w:rsid w:val="0052061A"/>
    <w:rsid w:val="00520BDA"/>
    <w:rsid w:val="00520DF4"/>
    <w:rsid w:val="00520F23"/>
    <w:rsid w:val="00521A04"/>
    <w:rsid w:val="00523048"/>
    <w:rsid w:val="0052391D"/>
    <w:rsid w:val="0052499B"/>
    <w:rsid w:val="00526126"/>
    <w:rsid w:val="00527068"/>
    <w:rsid w:val="005270AB"/>
    <w:rsid w:val="005309A3"/>
    <w:rsid w:val="00531601"/>
    <w:rsid w:val="00531ACA"/>
    <w:rsid w:val="00532937"/>
    <w:rsid w:val="00533B74"/>
    <w:rsid w:val="00535160"/>
    <w:rsid w:val="00535555"/>
    <w:rsid w:val="00536223"/>
    <w:rsid w:val="00536D99"/>
    <w:rsid w:val="00542B65"/>
    <w:rsid w:val="005440D3"/>
    <w:rsid w:val="00544387"/>
    <w:rsid w:val="00547111"/>
    <w:rsid w:val="00550FCC"/>
    <w:rsid w:val="00551BCF"/>
    <w:rsid w:val="00552824"/>
    <w:rsid w:val="00554A80"/>
    <w:rsid w:val="005574A4"/>
    <w:rsid w:val="005606F8"/>
    <w:rsid w:val="00560C84"/>
    <w:rsid w:val="00561052"/>
    <w:rsid w:val="00563603"/>
    <w:rsid w:val="0056562C"/>
    <w:rsid w:val="00565D9E"/>
    <w:rsid w:val="005702D6"/>
    <w:rsid w:val="005713EE"/>
    <w:rsid w:val="00580DA6"/>
    <w:rsid w:val="00583120"/>
    <w:rsid w:val="00583C36"/>
    <w:rsid w:val="00583C8C"/>
    <w:rsid w:val="00585A6B"/>
    <w:rsid w:val="00585BB2"/>
    <w:rsid w:val="005863AB"/>
    <w:rsid w:val="00587E75"/>
    <w:rsid w:val="005900DC"/>
    <w:rsid w:val="00592D74"/>
    <w:rsid w:val="00593F88"/>
    <w:rsid w:val="005955C7"/>
    <w:rsid w:val="00597281"/>
    <w:rsid w:val="005A106E"/>
    <w:rsid w:val="005A6DEF"/>
    <w:rsid w:val="005B1147"/>
    <w:rsid w:val="005B217A"/>
    <w:rsid w:val="005B47AD"/>
    <w:rsid w:val="005B47C1"/>
    <w:rsid w:val="005B5497"/>
    <w:rsid w:val="005B56E2"/>
    <w:rsid w:val="005B654C"/>
    <w:rsid w:val="005B692E"/>
    <w:rsid w:val="005B7CCD"/>
    <w:rsid w:val="005C09CF"/>
    <w:rsid w:val="005C0B4C"/>
    <w:rsid w:val="005C15FE"/>
    <w:rsid w:val="005C533B"/>
    <w:rsid w:val="005C5886"/>
    <w:rsid w:val="005C7679"/>
    <w:rsid w:val="005D0C0E"/>
    <w:rsid w:val="005D139F"/>
    <w:rsid w:val="005D5E58"/>
    <w:rsid w:val="005E1B74"/>
    <w:rsid w:val="005E2C44"/>
    <w:rsid w:val="005E2D7A"/>
    <w:rsid w:val="005E74D1"/>
    <w:rsid w:val="005F0271"/>
    <w:rsid w:val="005F0C6E"/>
    <w:rsid w:val="005F1279"/>
    <w:rsid w:val="005F1CA2"/>
    <w:rsid w:val="005F3B47"/>
    <w:rsid w:val="005F3FBD"/>
    <w:rsid w:val="005F583F"/>
    <w:rsid w:val="005F5CAF"/>
    <w:rsid w:val="00602819"/>
    <w:rsid w:val="00602895"/>
    <w:rsid w:val="00603A11"/>
    <w:rsid w:val="00611D6F"/>
    <w:rsid w:val="00613BC2"/>
    <w:rsid w:val="00614CBB"/>
    <w:rsid w:val="00616B3F"/>
    <w:rsid w:val="0061794F"/>
    <w:rsid w:val="00621188"/>
    <w:rsid w:val="00621690"/>
    <w:rsid w:val="006219CC"/>
    <w:rsid w:val="00624C61"/>
    <w:rsid w:val="006257ED"/>
    <w:rsid w:val="00634225"/>
    <w:rsid w:val="00634289"/>
    <w:rsid w:val="00635114"/>
    <w:rsid w:val="0063651D"/>
    <w:rsid w:val="00637DC6"/>
    <w:rsid w:val="0064093F"/>
    <w:rsid w:val="00640B42"/>
    <w:rsid w:val="0064187F"/>
    <w:rsid w:val="00641D67"/>
    <w:rsid w:val="00642371"/>
    <w:rsid w:val="00643026"/>
    <w:rsid w:val="00647E48"/>
    <w:rsid w:val="00650909"/>
    <w:rsid w:val="00651E88"/>
    <w:rsid w:val="0065296D"/>
    <w:rsid w:val="006533FD"/>
    <w:rsid w:val="00653ED9"/>
    <w:rsid w:val="00655BC3"/>
    <w:rsid w:val="00657050"/>
    <w:rsid w:val="0066059B"/>
    <w:rsid w:val="00663304"/>
    <w:rsid w:val="0066393E"/>
    <w:rsid w:val="006644A6"/>
    <w:rsid w:val="00666022"/>
    <w:rsid w:val="00666063"/>
    <w:rsid w:val="00670D24"/>
    <w:rsid w:val="006710D1"/>
    <w:rsid w:val="00671BBB"/>
    <w:rsid w:val="00672553"/>
    <w:rsid w:val="00672C50"/>
    <w:rsid w:val="00672CE2"/>
    <w:rsid w:val="0067304A"/>
    <w:rsid w:val="00676B6E"/>
    <w:rsid w:val="00677861"/>
    <w:rsid w:val="00680BCC"/>
    <w:rsid w:val="00680F95"/>
    <w:rsid w:val="00682D52"/>
    <w:rsid w:val="0068693E"/>
    <w:rsid w:val="0068739C"/>
    <w:rsid w:val="0068759C"/>
    <w:rsid w:val="006876BB"/>
    <w:rsid w:val="00690982"/>
    <w:rsid w:val="00690D81"/>
    <w:rsid w:val="006920A5"/>
    <w:rsid w:val="006923EB"/>
    <w:rsid w:val="00694838"/>
    <w:rsid w:val="00695808"/>
    <w:rsid w:val="00696F09"/>
    <w:rsid w:val="006A0755"/>
    <w:rsid w:val="006A7B0E"/>
    <w:rsid w:val="006B0F52"/>
    <w:rsid w:val="006B3047"/>
    <w:rsid w:val="006B46FB"/>
    <w:rsid w:val="006B6357"/>
    <w:rsid w:val="006B722F"/>
    <w:rsid w:val="006B7902"/>
    <w:rsid w:val="006C40C8"/>
    <w:rsid w:val="006C414F"/>
    <w:rsid w:val="006C6CE8"/>
    <w:rsid w:val="006D05A6"/>
    <w:rsid w:val="006D1DA1"/>
    <w:rsid w:val="006D4738"/>
    <w:rsid w:val="006D4D68"/>
    <w:rsid w:val="006D4E68"/>
    <w:rsid w:val="006D63A9"/>
    <w:rsid w:val="006D6EFA"/>
    <w:rsid w:val="006E21FB"/>
    <w:rsid w:val="006E39DE"/>
    <w:rsid w:val="006E569A"/>
    <w:rsid w:val="006E5E64"/>
    <w:rsid w:val="006F0839"/>
    <w:rsid w:val="006F1E0E"/>
    <w:rsid w:val="006F26DB"/>
    <w:rsid w:val="006F2EBC"/>
    <w:rsid w:val="006F49C1"/>
    <w:rsid w:val="006F4BF4"/>
    <w:rsid w:val="006F5C77"/>
    <w:rsid w:val="00706024"/>
    <w:rsid w:val="0070603F"/>
    <w:rsid w:val="00710A3C"/>
    <w:rsid w:val="00711191"/>
    <w:rsid w:val="00712C59"/>
    <w:rsid w:val="007155E5"/>
    <w:rsid w:val="00716E06"/>
    <w:rsid w:val="007174F5"/>
    <w:rsid w:val="00717944"/>
    <w:rsid w:val="007243D5"/>
    <w:rsid w:val="00725D49"/>
    <w:rsid w:val="00730820"/>
    <w:rsid w:val="0073721E"/>
    <w:rsid w:val="00740233"/>
    <w:rsid w:val="00740B24"/>
    <w:rsid w:val="00742D88"/>
    <w:rsid w:val="007447B2"/>
    <w:rsid w:val="00744DB2"/>
    <w:rsid w:val="007455F0"/>
    <w:rsid w:val="007467CC"/>
    <w:rsid w:val="007474F3"/>
    <w:rsid w:val="007513B9"/>
    <w:rsid w:val="00751B68"/>
    <w:rsid w:val="0075220D"/>
    <w:rsid w:val="00752DB4"/>
    <w:rsid w:val="0075474C"/>
    <w:rsid w:val="007547CF"/>
    <w:rsid w:val="007549B4"/>
    <w:rsid w:val="0076408B"/>
    <w:rsid w:val="00764E91"/>
    <w:rsid w:val="00764F63"/>
    <w:rsid w:val="0076528D"/>
    <w:rsid w:val="00770015"/>
    <w:rsid w:val="00771F85"/>
    <w:rsid w:val="0077381E"/>
    <w:rsid w:val="007742D0"/>
    <w:rsid w:val="00777956"/>
    <w:rsid w:val="0078081B"/>
    <w:rsid w:val="00781224"/>
    <w:rsid w:val="007837D4"/>
    <w:rsid w:val="007848B3"/>
    <w:rsid w:val="00787EBD"/>
    <w:rsid w:val="00791B60"/>
    <w:rsid w:val="00792342"/>
    <w:rsid w:val="00792EF1"/>
    <w:rsid w:val="00792F41"/>
    <w:rsid w:val="00794B33"/>
    <w:rsid w:val="007968F2"/>
    <w:rsid w:val="007977A8"/>
    <w:rsid w:val="007A0041"/>
    <w:rsid w:val="007A018B"/>
    <w:rsid w:val="007A460B"/>
    <w:rsid w:val="007B0988"/>
    <w:rsid w:val="007B2713"/>
    <w:rsid w:val="007B512A"/>
    <w:rsid w:val="007B51CF"/>
    <w:rsid w:val="007B5430"/>
    <w:rsid w:val="007B73AC"/>
    <w:rsid w:val="007B7DE4"/>
    <w:rsid w:val="007C2097"/>
    <w:rsid w:val="007C2981"/>
    <w:rsid w:val="007C32E0"/>
    <w:rsid w:val="007C3617"/>
    <w:rsid w:val="007C64BA"/>
    <w:rsid w:val="007C64E1"/>
    <w:rsid w:val="007C71A3"/>
    <w:rsid w:val="007C72B1"/>
    <w:rsid w:val="007D0925"/>
    <w:rsid w:val="007D41BB"/>
    <w:rsid w:val="007D44A4"/>
    <w:rsid w:val="007D4778"/>
    <w:rsid w:val="007D5114"/>
    <w:rsid w:val="007D6A07"/>
    <w:rsid w:val="007D6BFE"/>
    <w:rsid w:val="007D6DE6"/>
    <w:rsid w:val="007E0DCB"/>
    <w:rsid w:val="007E10FE"/>
    <w:rsid w:val="007E22AE"/>
    <w:rsid w:val="007E39D9"/>
    <w:rsid w:val="007E4A9A"/>
    <w:rsid w:val="007E576B"/>
    <w:rsid w:val="007E6DB2"/>
    <w:rsid w:val="007F0A10"/>
    <w:rsid w:val="007F6560"/>
    <w:rsid w:val="007F6F19"/>
    <w:rsid w:val="007F7259"/>
    <w:rsid w:val="00802189"/>
    <w:rsid w:val="008028F5"/>
    <w:rsid w:val="008040A8"/>
    <w:rsid w:val="00804258"/>
    <w:rsid w:val="00805434"/>
    <w:rsid w:val="008063D3"/>
    <w:rsid w:val="008079AA"/>
    <w:rsid w:val="00810F5D"/>
    <w:rsid w:val="00811853"/>
    <w:rsid w:val="00813270"/>
    <w:rsid w:val="008139A1"/>
    <w:rsid w:val="00816D1F"/>
    <w:rsid w:val="00817AE7"/>
    <w:rsid w:val="00823AFF"/>
    <w:rsid w:val="0082512E"/>
    <w:rsid w:val="0082523F"/>
    <w:rsid w:val="008279FA"/>
    <w:rsid w:val="00830D83"/>
    <w:rsid w:val="00831DF9"/>
    <w:rsid w:val="00836732"/>
    <w:rsid w:val="00836825"/>
    <w:rsid w:val="00840BF8"/>
    <w:rsid w:val="00841481"/>
    <w:rsid w:val="00844DCE"/>
    <w:rsid w:val="00845078"/>
    <w:rsid w:val="00847D7E"/>
    <w:rsid w:val="0085023C"/>
    <w:rsid w:val="008517DB"/>
    <w:rsid w:val="00852BF7"/>
    <w:rsid w:val="008553DD"/>
    <w:rsid w:val="00856297"/>
    <w:rsid w:val="00856C57"/>
    <w:rsid w:val="00857061"/>
    <w:rsid w:val="00857307"/>
    <w:rsid w:val="00860F1D"/>
    <w:rsid w:val="00861A70"/>
    <w:rsid w:val="008626E7"/>
    <w:rsid w:val="00863A28"/>
    <w:rsid w:val="00867477"/>
    <w:rsid w:val="00870EE7"/>
    <w:rsid w:val="00874A85"/>
    <w:rsid w:val="008773F2"/>
    <w:rsid w:val="008777A8"/>
    <w:rsid w:val="00883B2A"/>
    <w:rsid w:val="00883F00"/>
    <w:rsid w:val="00885C16"/>
    <w:rsid w:val="008863B9"/>
    <w:rsid w:val="00886650"/>
    <w:rsid w:val="00886ADB"/>
    <w:rsid w:val="008907BF"/>
    <w:rsid w:val="008927B1"/>
    <w:rsid w:val="00893811"/>
    <w:rsid w:val="008A0BD1"/>
    <w:rsid w:val="008A1AED"/>
    <w:rsid w:val="008A2938"/>
    <w:rsid w:val="008A45A6"/>
    <w:rsid w:val="008A592E"/>
    <w:rsid w:val="008A6D6B"/>
    <w:rsid w:val="008B12DC"/>
    <w:rsid w:val="008B31C0"/>
    <w:rsid w:val="008B35A2"/>
    <w:rsid w:val="008B3FC8"/>
    <w:rsid w:val="008B5787"/>
    <w:rsid w:val="008B7175"/>
    <w:rsid w:val="008B7C4F"/>
    <w:rsid w:val="008B7D28"/>
    <w:rsid w:val="008C288E"/>
    <w:rsid w:val="008C30CD"/>
    <w:rsid w:val="008C325F"/>
    <w:rsid w:val="008C3DB4"/>
    <w:rsid w:val="008C3F22"/>
    <w:rsid w:val="008C4834"/>
    <w:rsid w:val="008C6F8A"/>
    <w:rsid w:val="008C761F"/>
    <w:rsid w:val="008D02FF"/>
    <w:rsid w:val="008D5FF5"/>
    <w:rsid w:val="008D6398"/>
    <w:rsid w:val="008D7893"/>
    <w:rsid w:val="008E2B81"/>
    <w:rsid w:val="008E2D0E"/>
    <w:rsid w:val="008E3D2D"/>
    <w:rsid w:val="008E471B"/>
    <w:rsid w:val="008E4D63"/>
    <w:rsid w:val="008E6846"/>
    <w:rsid w:val="008E7830"/>
    <w:rsid w:val="008F31FE"/>
    <w:rsid w:val="008F3753"/>
    <w:rsid w:val="008F43E7"/>
    <w:rsid w:val="008F686C"/>
    <w:rsid w:val="009017E0"/>
    <w:rsid w:val="0090290F"/>
    <w:rsid w:val="009045C9"/>
    <w:rsid w:val="00907083"/>
    <w:rsid w:val="00912D06"/>
    <w:rsid w:val="00913A95"/>
    <w:rsid w:val="009147AE"/>
    <w:rsid w:val="009148DE"/>
    <w:rsid w:val="00916B9E"/>
    <w:rsid w:val="00921609"/>
    <w:rsid w:val="00924824"/>
    <w:rsid w:val="00925A1E"/>
    <w:rsid w:val="00930322"/>
    <w:rsid w:val="00931704"/>
    <w:rsid w:val="00932B06"/>
    <w:rsid w:val="00935FEF"/>
    <w:rsid w:val="00940086"/>
    <w:rsid w:val="00940E1F"/>
    <w:rsid w:val="00940F30"/>
    <w:rsid w:val="00941962"/>
    <w:rsid w:val="00941E30"/>
    <w:rsid w:val="00942431"/>
    <w:rsid w:val="0094255B"/>
    <w:rsid w:val="009429C2"/>
    <w:rsid w:val="00943FD3"/>
    <w:rsid w:val="009529E7"/>
    <w:rsid w:val="00953E18"/>
    <w:rsid w:val="00954968"/>
    <w:rsid w:val="00955253"/>
    <w:rsid w:val="00957ABB"/>
    <w:rsid w:val="00960CE1"/>
    <w:rsid w:val="00962514"/>
    <w:rsid w:val="00962908"/>
    <w:rsid w:val="009715F1"/>
    <w:rsid w:val="009777D9"/>
    <w:rsid w:val="0098008D"/>
    <w:rsid w:val="009826EB"/>
    <w:rsid w:val="009853EF"/>
    <w:rsid w:val="00985DA8"/>
    <w:rsid w:val="00986A51"/>
    <w:rsid w:val="00991B88"/>
    <w:rsid w:val="0099278E"/>
    <w:rsid w:val="00994004"/>
    <w:rsid w:val="009945A0"/>
    <w:rsid w:val="009951EF"/>
    <w:rsid w:val="00995B02"/>
    <w:rsid w:val="00997ED8"/>
    <w:rsid w:val="009A02A0"/>
    <w:rsid w:val="009A079F"/>
    <w:rsid w:val="009A15E0"/>
    <w:rsid w:val="009A20FD"/>
    <w:rsid w:val="009A3E3D"/>
    <w:rsid w:val="009A5753"/>
    <w:rsid w:val="009A579D"/>
    <w:rsid w:val="009A59EF"/>
    <w:rsid w:val="009A6071"/>
    <w:rsid w:val="009A6990"/>
    <w:rsid w:val="009B044A"/>
    <w:rsid w:val="009B10CE"/>
    <w:rsid w:val="009B1774"/>
    <w:rsid w:val="009B367E"/>
    <w:rsid w:val="009B5C0E"/>
    <w:rsid w:val="009B6339"/>
    <w:rsid w:val="009B7B54"/>
    <w:rsid w:val="009C3EFA"/>
    <w:rsid w:val="009C6D9D"/>
    <w:rsid w:val="009C75FA"/>
    <w:rsid w:val="009D106D"/>
    <w:rsid w:val="009D120C"/>
    <w:rsid w:val="009D536D"/>
    <w:rsid w:val="009D618F"/>
    <w:rsid w:val="009E323A"/>
    <w:rsid w:val="009E3297"/>
    <w:rsid w:val="009E32E9"/>
    <w:rsid w:val="009E4D6F"/>
    <w:rsid w:val="009E4F97"/>
    <w:rsid w:val="009E5708"/>
    <w:rsid w:val="009E686F"/>
    <w:rsid w:val="009F05C9"/>
    <w:rsid w:val="009F1E92"/>
    <w:rsid w:val="009F6FE9"/>
    <w:rsid w:val="009F7237"/>
    <w:rsid w:val="009F7282"/>
    <w:rsid w:val="009F734F"/>
    <w:rsid w:val="00A00FD9"/>
    <w:rsid w:val="00A015BC"/>
    <w:rsid w:val="00A0195B"/>
    <w:rsid w:val="00A01C5A"/>
    <w:rsid w:val="00A01D9E"/>
    <w:rsid w:val="00A0214C"/>
    <w:rsid w:val="00A03C63"/>
    <w:rsid w:val="00A04FE0"/>
    <w:rsid w:val="00A050AF"/>
    <w:rsid w:val="00A10778"/>
    <w:rsid w:val="00A10960"/>
    <w:rsid w:val="00A10C25"/>
    <w:rsid w:val="00A10E95"/>
    <w:rsid w:val="00A152C5"/>
    <w:rsid w:val="00A224D8"/>
    <w:rsid w:val="00A226B8"/>
    <w:rsid w:val="00A23A9D"/>
    <w:rsid w:val="00A246B6"/>
    <w:rsid w:val="00A2584D"/>
    <w:rsid w:val="00A26005"/>
    <w:rsid w:val="00A26410"/>
    <w:rsid w:val="00A3243A"/>
    <w:rsid w:val="00A32F6E"/>
    <w:rsid w:val="00A33C3B"/>
    <w:rsid w:val="00A34072"/>
    <w:rsid w:val="00A353D4"/>
    <w:rsid w:val="00A36A55"/>
    <w:rsid w:val="00A370AE"/>
    <w:rsid w:val="00A370D7"/>
    <w:rsid w:val="00A372B6"/>
    <w:rsid w:val="00A37F80"/>
    <w:rsid w:val="00A41DDF"/>
    <w:rsid w:val="00A432F9"/>
    <w:rsid w:val="00A446B8"/>
    <w:rsid w:val="00A46216"/>
    <w:rsid w:val="00A46DC2"/>
    <w:rsid w:val="00A4705F"/>
    <w:rsid w:val="00A4710D"/>
    <w:rsid w:val="00A47124"/>
    <w:rsid w:val="00A47D7B"/>
    <w:rsid w:val="00A47E70"/>
    <w:rsid w:val="00A50CF0"/>
    <w:rsid w:val="00A519ED"/>
    <w:rsid w:val="00A53B84"/>
    <w:rsid w:val="00A54AC2"/>
    <w:rsid w:val="00A55412"/>
    <w:rsid w:val="00A61D2A"/>
    <w:rsid w:val="00A6486B"/>
    <w:rsid w:val="00A64C1D"/>
    <w:rsid w:val="00A66D7F"/>
    <w:rsid w:val="00A733FC"/>
    <w:rsid w:val="00A73EF1"/>
    <w:rsid w:val="00A75B28"/>
    <w:rsid w:val="00A7671C"/>
    <w:rsid w:val="00A77C12"/>
    <w:rsid w:val="00A77F91"/>
    <w:rsid w:val="00A8363C"/>
    <w:rsid w:val="00A84FC8"/>
    <w:rsid w:val="00A875FD"/>
    <w:rsid w:val="00A93257"/>
    <w:rsid w:val="00A93DDA"/>
    <w:rsid w:val="00AA0613"/>
    <w:rsid w:val="00AA09C9"/>
    <w:rsid w:val="00AA0A7B"/>
    <w:rsid w:val="00AA1ECA"/>
    <w:rsid w:val="00AA27BA"/>
    <w:rsid w:val="00AA2CBC"/>
    <w:rsid w:val="00AA4099"/>
    <w:rsid w:val="00AA58AA"/>
    <w:rsid w:val="00AA60A4"/>
    <w:rsid w:val="00AA6A75"/>
    <w:rsid w:val="00AA6AD0"/>
    <w:rsid w:val="00AA70EF"/>
    <w:rsid w:val="00AA74AE"/>
    <w:rsid w:val="00AB05A9"/>
    <w:rsid w:val="00AB158D"/>
    <w:rsid w:val="00AB1A8D"/>
    <w:rsid w:val="00AB2D83"/>
    <w:rsid w:val="00AB2EE5"/>
    <w:rsid w:val="00AB30BF"/>
    <w:rsid w:val="00AB443D"/>
    <w:rsid w:val="00AB47AC"/>
    <w:rsid w:val="00AB6A63"/>
    <w:rsid w:val="00AB7620"/>
    <w:rsid w:val="00AB7C25"/>
    <w:rsid w:val="00AB7E5A"/>
    <w:rsid w:val="00AC146E"/>
    <w:rsid w:val="00AC3B13"/>
    <w:rsid w:val="00AC5820"/>
    <w:rsid w:val="00AC5959"/>
    <w:rsid w:val="00AD0365"/>
    <w:rsid w:val="00AD0C40"/>
    <w:rsid w:val="00AD1A27"/>
    <w:rsid w:val="00AD1CD8"/>
    <w:rsid w:val="00AD559F"/>
    <w:rsid w:val="00AD71AD"/>
    <w:rsid w:val="00AD71BA"/>
    <w:rsid w:val="00AE189F"/>
    <w:rsid w:val="00AE1D2F"/>
    <w:rsid w:val="00AE6BC1"/>
    <w:rsid w:val="00AF12D5"/>
    <w:rsid w:val="00AF2BF3"/>
    <w:rsid w:val="00AF37A5"/>
    <w:rsid w:val="00AF3D16"/>
    <w:rsid w:val="00AF6C53"/>
    <w:rsid w:val="00B03194"/>
    <w:rsid w:val="00B03BC9"/>
    <w:rsid w:val="00B04EC0"/>
    <w:rsid w:val="00B05047"/>
    <w:rsid w:val="00B051FB"/>
    <w:rsid w:val="00B0629A"/>
    <w:rsid w:val="00B07A36"/>
    <w:rsid w:val="00B1037B"/>
    <w:rsid w:val="00B11EE9"/>
    <w:rsid w:val="00B131A2"/>
    <w:rsid w:val="00B14FF7"/>
    <w:rsid w:val="00B15E8A"/>
    <w:rsid w:val="00B165FD"/>
    <w:rsid w:val="00B20637"/>
    <w:rsid w:val="00B20E4C"/>
    <w:rsid w:val="00B23052"/>
    <w:rsid w:val="00B23559"/>
    <w:rsid w:val="00B23B1F"/>
    <w:rsid w:val="00B258BB"/>
    <w:rsid w:val="00B2686B"/>
    <w:rsid w:val="00B303A5"/>
    <w:rsid w:val="00B32E96"/>
    <w:rsid w:val="00B34897"/>
    <w:rsid w:val="00B3493B"/>
    <w:rsid w:val="00B34EA8"/>
    <w:rsid w:val="00B351D3"/>
    <w:rsid w:val="00B368E7"/>
    <w:rsid w:val="00B37ABC"/>
    <w:rsid w:val="00B37B67"/>
    <w:rsid w:val="00B40E9D"/>
    <w:rsid w:val="00B43408"/>
    <w:rsid w:val="00B43A8D"/>
    <w:rsid w:val="00B4600B"/>
    <w:rsid w:val="00B469E6"/>
    <w:rsid w:val="00B47F37"/>
    <w:rsid w:val="00B506F2"/>
    <w:rsid w:val="00B50F7E"/>
    <w:rsid w:val="00B52F87"/>
    <w:rsid w:val="00B5336E"/>
    <w:rsid w:val="00B55626"/>
    <w:rsid w:val="00B56A61"/>
    <w:rsid w:val="00B61F59"/>
    <w:rsid w:val="00B63E78"/>
    <w:rsid w:val="00B66DF2"/>
    <w:rsid w:val="00B67B97"/>
    <w:rsid w:val="00B70655"/>
    <w:rsid w:val="00B71537"/>
    <w:rsid w:val="00B71F09"/>
    <w:rsid w:val="00B7242A"/>
    <w:rsid w:val="00B72479"/>
    <w:rsid w:val="00B72E2D"/>
    <w:rsid w:val="00B73D13"/>
    <w:rsid w:val="00B75E8A"/>
    <w:rsid w:val="00B77583"/>
    <w:rsid w:val="00B77CA4"/>
    <w:rsid w:val="00B8336B"/>
    <w:rsid w:val="00B83DFD"/>
    <w:rsid w:val="00B85944"/>
    <w:rsid w:val="00B85A26"/>
    <w:rsid w:val="00B85A78"/>
    <w:rsid w:val="00B87DE3"/>
    <w:rsid w:val="00B87F49"/>
    <w:rsid w:val="00B94E6D"/>
    <w:rsid w:val="00B968C8"/>
    <w:rsid w:val="00B97028"/>
    <w:rsid w:val="00BA02D7"/>
    <w:rsid w:val="00BA342B"/>
    <w:rsid w:val="00BA3462"/>
    <w:rsid w:val="00BA3EC5"/>
    <w:rsid w:val="00BA473A"/>
    <w:rsid w:val="00BA51D9"/>
    <w:rsid w:val="00BA7379"/>
    <w:rsid w:val="00BB135E"/>
    <w:rsid w:val="00BB2076"/>
    <w:rsid w:val="00BB5DFC"/>
    <w:rsid w:val="00BB62C8"/>
    <w:rsid w:val="00BB665B"/>
    <w:rsid w:val="00BC2914"/>
    <w:rsid w:val="00BD0237"/>
    <w:rsid w:val="00BD0BBE"/>
    <w:rsid w:val="00BD279D"/>
    <w:rsid w:val="00BD3410"/>
    <w:rsid w:val="00BD35DD"/>
    <w:rsid w:val="00BD6BB8"/>
    <w:rsid w:val="00BE0B55"/>
    <w:rsid w:val="00BE1663"/>
    <w:rsid w:val="00BE21AF"/>
    <w:rsid w:val="00BE3D02"/>
    <w:rsid w:val="00BE47F3"/>
    <w:rsid w:val="00BE5A27"/>
    <w:rsid w:val="00BF276F"/>
    <w:rsid w:val="00BF3335"/>
    <w:rsid w:val="00BF559D"/>
    <w:rsid w:val="00BF586B"/>
    <w:rsid w:val="00BF6B91"/>
    <w:rsid w:val="00BF7D52"/>
    <w:rsid w:val="00C00930"/>
    <w:rsid w:val="00C00CDA"/>
    <w:rsid w:val="00C01054"/>
    <w:rsid w:val="00C0293B"/>
    <w:rsid w:val="00C05333"/>
    <w:rsid w:val="00C1422F"/>
    <w:rsid w:val="00C1738A"/>
    <w:rsid w:val="00C225B6"/>
    <w:rsid w:val="00C2315E"/>
    <w:rsid w:val="00C23CE6"/>
    <w:rsid w:val="00C24269"/>
    <w:rsid w:val="00C243B6"/>
    <w:rsid w:val="00C24A96"/>
    <w:rsid w:val="00C2668C"/>
    <w:rsid w:val="00C27A34"/>
    <w:rsid w:val="00C321DC"/>
    <w:rsid w:val="00C323A9"/>
    <w:rsid w:val="00C340C7"/>
    <w:rsid w:val="00C3453E"/>
    <w:rsid w:val="00C37714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76FB"/>
    <w:rsid w:val="00C5795D"/>
    <w:rsid w:val="00C61684"/>
    <w:rsid w:val="00C6376F"/>
    <w:rsid w:val="00C65224"/>
    <w:rsid w:val="00C66B75"/>
    <w:rsid w:val="00C66BA2"/>
    <w:rsid w:val="00C67032"/>
    <w:rsid w:val="00C677AA"/>
    <w:rsid w:val="00C67ED5"/>
    <w:rsid w:val="00C72037"/>
    <w:rsid w:val="00C73754"/>
    <w:rsid w:val="00C77D00"/>
    <w:rsid w:val="00C80C46"/>
    <w:rsid w:val="00C83928"/>
    <w:rsid w:val="00C84F6F"/>
    <w:rsid w:val="00C873D0"/>
    <w:rsid w:val="00C925FC"/>
    <w:rsid w:val="00C93E76"/>
    <w:rsid w:val="00C95985"/>
    <w:rsid w:val="00C95F02"/>
    <w:rsid w:val="00CA0062"/>
    <w:rsid w:val="00CA408C"/>
    <w:rsid w:val="00CA4512"/>
    <w:rsid w:val="00CA635A"/>
    <w:rsid w:val="00CA6983"/>
    <w:rsid w:val="00CA6A3A"/>
    <w:rsid w:val="00CB0F2A"/>
    <w:rsid w:val="00CB482F"/>
    <w:rsid w:val="00CB62B0"/>
    <w:rsid w:val="00CB6527"/>
    <w:rsid w:val="00CB7327"/>
    <w:rsid w:val="00CC0C20"/>
    <w:rsid w:val="00CC174F"/>
    <w:rsid w:val="00CC1ECC"/>
    <w:rsid w:val="00CC24E4"/>
    <w:rsid w:val="00CC2882"/>
    <w:rsid w:val="00CC3312"/>
    <w:rsid w:val="00CC3463"/>
    <w:rsid w:val="00CC4CC5"/>
    <w:rsid w:val="00CC5026"/>
    <w:rsid w:val="00CC68D0"/>
    <w:rsid w:val="00CD0F37"/>
    <w:rsid w:val="00CD1963"/>
    <w:rsid w:val="00CD231B"/>
    <w:rsid w:val="00CD2D75"/>
    <w:rsid w:val="00CE36CB"/>
    <w:rsid w:val="00CE4924"/>
    <w:rsid w:val="00CE6129"/>
    <w:rsid w:val="00CE69A7"/>
    <w:rsid w:val="00CE74BA"/>
    <w:rsid w:val="00CE7EC0"/>
    <w:rsid w:val="00CF1DE1"/>
    <w:rsid w:val="00CF35B1"/>
    <w:rsid w:val="00CF3F7A"/>
    <w:rsid w:val="00CF7B43"/>
    <w:rsid w:val="00D0121C"/>
    <w:rsid w:val="00D01464"/>
    <w:rsid w:val="00D015D0"/>
    <w:rsid w:val="00D02E4C"/>
    <w:rsid w:val="00D02F54"/>
    <w:rsid w:val="00D030EA"/>
    <w:rsid w:val="00D03EDD"/>
    <w:rsid w:val="00D03F9A"/>
    <w:rsid w:val="00D06D51"/>
    <w:rsid w:val="00D07E98"/>
    <w:rsid w:val="00D11612"/>
    <w:rsid w:val="00D117BE"/>
    <w:rsid w:val="00D15DD7"/>
    <w:rsid w:val="00D17739"/>
    <w:rsid w:val="00D24195"/>
    <w:rsid w:val="00D24991"/>
    <w:rsid w:val="00D25222"/>
    <w:rsid w:val="00D25E16"/>
    <w:rsid w:val="00D30713"/>
    <w:rsid w:val="00D3403A"/>
    <w:rsid w:val="00D40407"/>
    <w:rsid w:val="00D41E43"/>
    <w:rsid w:val="00D42339"/>
    <w:rsid w:val="00D4292E"/>
    <w:rsid w:val="00D43F50"/>
    <w:rsid w:val="00D466ED"/>
    <w:rsid w:val="00D50255"/>
    <w:rsid w:val="00D50841"/>
    <w:rsid w:val="00D50AFA"/>
    <w:rsid w:val="00D50D72"/>
    <w:rsid w:val="00D56079"/>
    <w:rsid w:val="00D57386"/>
    <w:rsid w:val="00D63DEC"/>
    <w:rsid w:val="00D656A2"/>
    <w:rsid w:val="00D66520"/>
    <w:rsid w:val="00D66826"/>
    <w:rsid w:val="00D73048"/>
    <w:rsid w:val="00D73577"/>
    <w:rsid w:val="00D748B5"/>
    <w:rsid w:val="00D754CF"/>
    <w:rsid w:val="00D765E6"/>
    <w:rsid w:val="00D77EF2"/>
    <w:rsid w:val="00D832F4"/>
    <w:rsid w:val="00D8486C"/>
    <w:rsid w:val="00D850D7"/>
    <w:rsid w:val="00D85ED0"/>
    <w:rsid w:val="00D878B3"/>
    <w:rsid w:val="00D90304"/>
    <w:rsid w:val="00D91645"/>
    <w:rsid w:val="00D92116"/>
    <w:rsid w:val="00D92F89"/>
    <w:rsid w:val="00D937C6"/>
    <w:rsid w:val="00D95153"/>
    <w:rsid w:val="00D97FA5"/>
    <w:rsid w:val="00DA11E6"/>
    <w:rsid w:val="00DA4603"/>
    <w:rsid w:val="00DA515E"/>
    <w:rsid w:val="00DA5682"/>
    <w:rsid w:val="00DB0DC3"/>
    <w:rsid w:val="00DB0E80"/>
    <w:rsid w:val="00DB1652"/>
    <w:rsid w:val="00DB2B0C"/>
    <w:rsid w:val="00DB3C88"/>
    <w:rsid w:val="00DB3E9D"/>
    <w:rsid w:val="00DB4055"/>
    <w:rsid w:val="00DB40DF"/>
    <w:rsid w:val="00DB4FF9"/>
    <w:rsid w:val="00DC11A7"/>
    <w:rsid w:val="00DC1935"/>
    <w:rsid w:val="00DC3953"/>
    <w:rsid w:val="00DC4C62"/>
    <w:rsid w:val="00DD606D"/>
    <w:rsid w:val="00DD6D12"/>
    <w:rsid w:val="00DE05A4"/>
    <w:rsid w:val="00DE1ED9"/>
    <w:rsid w:val="00DE22DB"/>
    <w:rsid w:val="00DE23AE"/>
    <w:rsid w:val="00DE34CF"/>
    <w:rsid w:val="00DE4660"/>
    <w:rsid w:val="00DE5885"/>
    <w:rsid w:val="00DE5A60"/>
    <w:rsid w:val="00DF23DC"/>
    <w:rsid w:val="00DF3574"/>
    <w:rsid w:val="00DF4BA6"/>
    <w:rsid w:val="00DF4D54"/>
    <w:rsid w:val="00DF505E"/>
    <w:rsid w:val="00E0024D"/>
    <w:rsid w:val="00E014A1"/>
    <w:rsid w:val="00E02280"/>
    <w:rsid w:val="00E031CF"/>
    <w:rsid w:val="00E06D7F"/>
    <w:rsid w:val="00E07F38"/>
    <w:rsid w:val="00E10171"/>
    <w:rsid w:val="00E13F05"/>
    <w:rsid w:val="00E13F3D"/>
    <w:rsid w:val="00E14652"/>
    <w:rsid w:val="00E16D6C"/>
    <w:rsid w:val="00E209D7"/>
    <w:rsid w:val="00E216AF"/>
    <w:rsid w:val="00E21B67"/>
    <w:rsid w:val="00E21C8D"/>
    <w:rsid w:val="00E261CA"/>
    <w:rsid w:val="00E27CD5"/>
    <w:rsid w:val="00E3219A"/>
    <w:rsid w:val="00E3399D"/>
    <w:rsid w:val="00E34653"/>
    <w:rsid w:val="00E34898"/>
    <w:rsid w:val="00E41381"/>
    <w:rsid w:val="00E43BCD"/>
    <w:rsid w:val="00E43DA0"/>
    <w:rsid w:val="00E4633A"/>
    <w:rsid w:val="00E46B28"/>
    <w:rsid w:val="00E46CCE"/>
    <w:rsid w:val="00E503A8"/>
    <w:rsid w:val="00E50CA2"/>
    <w:rsid w:val="00E520E6"/>
    <w:rsid w:val="00E544D8"/>
    <w:rsid w:val="00E57E29"/>
    <w:rsid w:val="00E63823"/>
    <w:rsid w:val="00E651F8"/>
    <w:rsid w:val="00E6697E"/>
    <w:rsid w:val="00E67EA0"/>
    <w:rsid w:val="00E67F1E"/>
    <w:rsid w:val="00E70E9A"/>
    <w:rsid w:val="00E718F0"/>
    <w:rsid w:val="00E74185"/>
    <w:rsid w:val="00E770B6"/>
    <w:rsid w:val="00E811B4"/>
    <w:rsid w:val="00E81C25"/>
    <w:rsid w:val="00E8230A"/>
    <w:rsid w:val="00E8283F"/>
    <w:rsid w:val="00E83B21"/>
    <w:rsid w:val="00E84C51"/>
    <w:rsid w:val="00E86071"/>
    <w:rsid w:val="00E8614D"/>
    <w:rsid w:val="00E913FD"/>
    <w:rsid w:val="00E956D6"/>
    <w:rsid w:val="00E96871"/>
    <w:rsid w:val="00E974EF"/>
    <w:rsid w:val="00E976E7"/>
    <w:rsid w:val="00EA1189"/>
    <w:rsid w:val="00EA4818"/>
    <w:rsid w:val="00EA5144"/>
    <w:rsid w:val="00EA6621"/>
    <w:rsid w:val="00EA7521"/>
    <w:rsid w:val="00EB09B7"/>
    <w:rsid w:val="00EB0AB0"/>
    <w:rsid w:val="00EB0CC4"/>
    <w:rsid w:val="00EB11B1"/>
    <w:rsid w:val="00EB13F5"/>
    <w:rsid w:val="00EB1E9E"/>
    <w:rsid w:val="00EB29D9"/>
    <w:rsid w:val="00EB2D54"/>
    <w:rsid w:val="00EB30FF"/>
    <w:rsid w:val="00EB55AD"/>
    <w:rsid w:val="00EC14E3"/>
    <w:rsid w:val="00EC699D"/>
    <w:rsid w:val="00EC7F95"/>
    <w:rsid w:val="00ED032F"/>
    <w:rsid w:val="00ED5436"/>
    <w:rsid w:val="00ED757B"/>
    <w:rsid w:val="00EE06BB"/>
    <w:rsid w:val="00EE109E"/>
    <w:rsid w:val="00EE4CC1"/>
    <w:rsid w:val="00EE51D9"/>
    <w:rsid w:val="00EE75F5"/>
    <w:rsid w:val="00EE760A"/>
    <w:rsid w:val="00EE765C"/>
    <w:rsid w:val="00EE7D7C"/>
    <w:rsid w:val="00EF2354"/>
    <w:rsid w:val="00EF2883"/>
    <w:rsid w:val="00EF2D23"/>
    <w:rsid w:val="00EF3E10"/>
    <w:rsid w:val="00F00CAC"/>
    <w:rsid w:val="00F024EB"/>
    <w:rsid w:val="00F02C26"/>
    <w:rsid w:val="00F03BC6"/>
    <w:rsid w:val="00F05AB8"/>
    <w:rsid w:val="00F067A4"/>
    <w:rsid w:val="00F11CF1"/>
    <w:rsid w:val="00F11F6C"/>
    <w:rsid w:val="00F14B55"/>
    <w:rsid w:val="00F1609B"/>
    <w:rsid w:val="00F201A1"/>
    <w:rsid w:val="00F21921"/>
    <w:rsid w:val="00F22A3D"/>
    <w:rsid w:val="00F23D39"/>
    <w:rsid w:val="00F25982"/>
    <w:rsid w:val="00F25D98"/>
    <w:rsid w:val="00F25EB8"/>
    <w:rsid w:val="00F27832"/>
    <w:rsid w:val="00F300FB"/>
    <w:rsid w:val="00F319A1"/>
    <w:rsid w:val="00F31E16"/>
    <w:rsid w:val="00F32C65"/>
    <w:rsid w:val="00F34E13"/>
    <w:rsid w:val="00F36415"/>
    <w:rsid w:val="00F43804"/>
    <w:rsid w:val="00F445CB"/>
    <w:rsid w:val="00F44A2B"/>
    <w:rsid w:val="00F44CDF"/>
    <w:rsid w:val="00F45CA6"/>
    <w:rsid w:val="00F50112"/>
    <w:rsid w:val="00F50624"/>
    <w:rsid w:val="00F52DF8"/>
    <w:rsid w:val="00F531CD"/>
    <w:rsid w:val="00F5392D"/>
    <w:rsid w:val="00F57E01"/>
    <w:rsid w:val="00F64804"/>
    <w:rsid w:val="00F64B26"/>
    <w:rsid w:val="00F6581C"/>
    <w:rsid w:val="00F6694B"/>
    <w:rsid w:val="00F71C58"/>
    <w:rsid w:val="00F71EEF"/>
    <w:rsid w:val="00F734E0"/>
    <w:rsid w:val="00F74D27"/>
    <w:rsid w:val="00F75355"/>
    <w:rsid w:val="00F755BA"/>
    <w:rsid w:val="00F77FCD"/>
    <w:rsid w:val="00F8166B"/>
    <w:rsid w:val="00F8210B"/>
    <w:rsid w:val="00F82E33"/>
    <w:rsid w:val="00F853B2"/>
    <w:rsid w:val="00F860E7"/>
    <w:rsid w:val="00F86705"/>
    <w:rsid w:val="00F90586"/>
    <w:rsid w:val="00F91FD0"/>
    <w:rsid w:val="00F9678D"/>
    <w:rsid w:val="00F96C40"/>
    <w:rsid w:val="00F97322"/>
    <w:rsid w:val="00FA11A7"/>
    <w:rsid w:val="00FA4BDA"/>
    <w:rsid w:val="00FA5AFD"/>
    <w:rsid w:val="00FA6F79"/>
    <w:rsid w:val="00FA749D"/>
    <w:rsid w:val="00FA7E83"/>
    <w:rsid w:val="00FB00F8"/>
    <w:rsid w:val="00FB0650"/>
    <w:rsid w:val="00FB317E"/>
    <w:rsid w:val="00FB4E6E"/>
    <w:rsid w:val="00FB5060"/>
    <w:rsid w:val="00FB6386"/>
    <w:rsid w:val="00FB6794"/>
    <w:rsid w:val="00FB6E88"/>
    <w:rsid w:val="00FC404E"/>
    <w:rsid w:val="00FC40FD"/>
    <w:rsid w:val="00FC5BC8"/>
    <w:rsid w:val="00FC5E6A"/>
    <w:rsid w:val="00FD5E0C"/>
    <w:rsid w:val="00FE158F"/>
    <w:rsid w:val="00FE1746"/>
    <w:rsid w:val="00FE1E89"/>
    <w:rsid w:val="00FE29FC"/>
    <w:rsid w:val="00FE43A4"/>
    <w:rsid w:val="00FE5FBF"/>
    <w:rsid w:val="00FE70FD"/>
    <w:rsid w:val="00FF1905"/>
    <w:rsid w:val="00FF243C"/>
    <w:rsid w:val="00FF24E2"/>
    <w:rsid w:val="00FF3710"/>
    <w:rsid w:val="00FF3B75"/>
    <w:rsid w:val="00FF4637"/>
    <w:rsid w:val="00FF67C2"/>
    <w:rsid w:val="00FF73E9"/>
    <w:rsid w:val="013447C5"/>
    <w:rsid w:val="01D04A51"/>
    <w:rsid w:val="05243A86"/>
    <w:rsid w:val="05AB35C1"/>
    <w:rsid w:val="0A552240"/>
    <w:rsid w:val="0C624B97"/>
    <w:rsid w:val="0C953E80"/>
    <w:rsid w:val="0D14035E"/>
    <w:rsid w:val="0D8479B6"/>
    <w:rsid w:val="0E68564D"/>
    <w:rsid w:val="156B3333"/>
    <w:rsid w:val="158B493E"/>
    <w:rsid w:val="16125AA8"/>
    <w:rsid w:val="18763D6A"/>
    <w:rsid w:val="18F357D9"/>
    <w:rsid w:val="1D4C3F50"/>
    <w:rsid w:val="1ED069AC"/>
    <w:rsid w:val="1F2B64A9"/>
    <w:rsid w:val="1FFF7471"/>
    <w:rsid w:val="20D80847"/>
    <w:rsid w:val="215B3898"/>
    <w:rsid w:val="221249A1"/>
    <w:rsid w:val="23BF768B"/>
    <w:rsid w:val="2417463D"/>
    <w:rsid w:val="299376B6"/>
    <w:rsid w:val="2B8F23B5"/>
    <w:rsid w:val="2C0C5BBD"/>
    <w:rsid w:val="2D7C5292"/>
    <w:rsid w:val="2FEB56DD"/>
    <w:rsid w:val="33132AD7"/>
    <w:rsid w:val="3B47367C"/>
    <w:rsid w:val="3F1F0366"/>
    <w:rsid w:val="3F5155F8"/>
    <w:rsid w:val="40FA4201"/>
    <w:rsid w:val="435310B4"/>
    <w:rsid w:val="44151B96"/>
    <w:rsid w:val="4485749A"/>
    <w:rsid w:val="478C0B87"/>
    <w:rsid w:val="47FC4FF6"/>
    <w:rsid w:val="49176F76"/>
    <w:rsid w:val="4A6C178A"/>
    <w:rsid w:val="4AC74209"/>
    <w:rsid w:val="4CA009A1"/>
    <w:rsid w:val="50A85B64"/>
    <w:rsid w:val="542D1937"/>
    <w:rsid w:val="5AF52CBA"/>
    <w:rsid w:val="5B3838F4"/>
    <w:rsid w:val="699D53E6"/>
    <w:rsid w:val="6AD33227"/>
    <w:rsid w:val="6BD64D6A"/>
    <w:rsid w:val="6C755B0A"/>
    <w:rsid w:val="738C3232"/>
    <w:rsid w:val="74051F44"/>
    <w:rsid w:val="766F2490"/>
    <w:rsid w:val="76966D9E"/>
    <w:rsid w:val="771A1F2C"/>
    <w:rsid w:val="77B245E2"/>
    <w:rsid w:val="7A6635EA"/>
    <w:rsid w:val="7D88666E"/>
    <w:rsid w:val="7DE3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D47D005-E0D7-4AEB-878B-BBE076F2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列出段落1"/>
    <w:basedOn w:val="a"/>
    <w:rsid w:val="00ED032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9">
    <w:name w:val="列出段落2"/>
    <w:basedOn w:val="a"/>
    <w:rsid w:val="00080BA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FirstChange">
    <w:name w:val="First Change"/>
    <w:basedOn w:val="a"/>
    <w:qFormat/>
    <w:rsid w:val="00A4705F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0022154\AppData\Local\Temp\Temp2_RAN3_120_agenda_20230530_EOM1.zip\Inbox\R3-232721.zip" TargetMode="Externa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file:///C:\Users\10022154\AppData\Local\Temp\Temp2_RAN3_120_agenda_20230530_EOM1.zip\Inbox\R3-232721.zip" TargetMode="Externa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CB1856-BD42-4674-BB89-3F96B65B9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5</Pages>
  <Words>1381</Words>
  <Characters>7872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72</cp:revision>
  <cp:lastPrinted>2411-12-31T15:59:00Z</cp:lastPrinted>
  <dcterms:created xsi:type="dcterms:W3CDTF">2023-06-21T03:38:00Z</dcterms:created>
  <dcterms:modified xsi:type="dcterms:W3CDTF">2023-08-04T12:48:00Z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